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DDA2C21" w:rsidR="00773F15" w:rsidRPr="00A5617D" w:rsidRDefault="00773F15" w:rsidP="00773F15">
      <w:pPr>
        <w:pStyle w:val="3GPPHeader"/>
        <w:spacing w:after="0"/>
        <w:rPr>
          <w:sz w:val="32"/>
          <w:szCs w:val="32"/>
          <w:lang w:val="en-US" w:eastAsia="ko-KR"/>
        </w:rPr>
      </w:pPr>
      <w:r w:rsidRPr="00A5617D">
        <w:rPr>
          <w:lang w:val="en-US"/>
        </w:rPr>
        <w:t>3GPP TSG-RAN WG</w:t>
      </w:r>
      <w:r w:rsidR="00A6072D" w:rsidRPr="00A5617D">
        <w:rPr>
          <w:lang w:val="en-US"/>
        </w:rPr>
        <w:t>1</w:t>
      </w:r>
      <w:r w:rsidRPr="00A5617D">
        <w:rPr>
          <w:lang w:val="en-US"/>
        </w:rPr>
        <w:t xml:space="preserve"> #</w:t>
      </w:r>
      <w:r w:rsidR="004518DF" w:rsidRPr="00A5617D">
        <w:rPr>
          <w:lang w:val="en-US"/>
        </w:rPr>
        <w:t>124</w:t>
      </w:r>
      <w:r w:rsidRPr="00A5617D">
        <w:rPr>
          <w:lang w:val="en-US"/>
        </w:rPr>
        <w:tab/>
      </w:r>
      <w:r w:rsidRPr="00A5617D">
        <w:rPr>
          <w:szCs w:val="24"/>
          <w:lang w:val="en-US"/>
        </w:rPr>
        <w:t>R</w:t>
      </w:r>
      <w:r w:rsidR="00EE066B" w:rsidRPr="00A5617D">
        <w:rPr>
          <w:szCs w:val="24"/>
          <w:lang w:val="en-US"/>
        </w:rPr>
        <w:t>1</w:t>
      </w:r>
      <w:r w:rsidRPr="00A5617D">
        <w:rPr>
          <w:szCs w:val="24"/>
          <w:lang w:val="en-US"/>
        </w:rPr>
        <w:t>-</w:t>
      </w:r>
      <w:ins w:id="0" w:author="Fumihiro Hasegawa" w:date="2026-02-10T08:34:00Z">
        <w:r w:rsidR="001A70EE" w:rsidRPr="001A70EE">
          <w:rPr>
            <w:szCs w:val="24"/>
          </w:rPr>
          <w:t>2601592</w:t>
        </w:r>
      </w:ins>
      <w:del w:id="1" w:author="Fumihiro Hasegawa" w:date="2026-02-10T08:34:00Z" w16du:dateUtc="2026-02-10T07:34:00Z">
        <w:r w:rsidR="0005015B" w:rsidRPr="0005015B" w:rsidDel="001A70EE">
          <w:rPr>
            <w:szCs w:val="24"/>
          </w:rPr>
          <w:delText>2600801</w:delText>
        </w:r>
      </w:del>
    </w:p>
    <w:p w14:paraId="5A63E400" w14:textId="0D9F79BA" w:rsidR="00773F15" w:rsidRPr="00616C8E" w:rsidRDefault="00DD30CB" w:rsidP="00773F15">
      <w:pPr>
        <w:pStyle w:val="3GPPHeader"/>
        <w:rPr>
          <w:lang w:val="en-US"/>
        </w:rPr>
      </w:pPr>
      <w:r w:rsidRPr="00DD30CB">
        <w:t>Gothenburg</w:t>
      </w:r>
      <w:r w:rsidR="00817302">
        <w:rPr>
          <w:lang w:val="en-US"/>
        </w:rPr>
        <w:t xml:space="preserve">, </w:t>
      </w:r>
      <w:r w:rsidR="004518DF">
        <w:rPr>
          <w:lang w:val="en-US"/>
        </w:rPr>
        <w:t>Sweden</w:t>
      </w:r>
      <w:r w:rsidR="00817302">
        <w:rPr>
          <w:lang w:val="en-US"/>
        </w:rPr>
        <w:t xml:space="preserve">, </w:t>
      </w:r>
      <w:r>
        <w:rPr>
          <w:lang w:val="en-US"/>
        </w:rPr>
        <w:t>Fe</w:t>
      </w:r>
      <w:r w:rsidR="00073761">
        <w:rPr>
          <w:lang w:val="en-US"/>
        </w:rPr>
        <w:t>b</w:t>
      </w:r>
      <w:r w:rsidR="009B6287">
        <w:rPr>
          <w:lang w:val="en-US"/>
        </w:rPr>
        <w:t>.</w:t>
      </w:r>
      <w:r w:rsidR="00817302">
        <w:rPr>
          <w:lang w:val="en-US"/>
        </w:rPr>
        <w:t xml:space="preserve"> </w:t>
      </w:r>
      <w:r w:rsidR="000A3B93">
        <w:rPr>
          <w:lang w:val="en-US"/>
        </w:rPr>
        <w:t>9</w:t>
      </w:r>
      <w:r w:rsidR="000A3B93" w:rsidRPr="00A5617D">
        <w:rPr>
          <w:vertAlign w:val="superscript"/>
          <w:lang w:val="en-US"/>
        </w:rPr>
        <w:t>t</w:t>
      </w:r>
      <w:r w:rsidR="000A3B93" w:rsidRPr="00FC370A">
        <w:rPr>
          <w:vertAlign w:val="superscript"/>
          <w:lang w:val="en-US"/>
        </w:rPr>
        <w:t>h</w:t>
      </w:r>
      <w:r w:rsidR="000A3B93" w:rsidRPr="00FC370A">
        <w:rPr>
          <w:lang w:val="en-US"/>
        </w:rPr>
        <w:t xml:space="preserve"> </w:t>
      </w:r>
      <w:r w:rsidR="00FC370A" w:rsidRPr="00FC370A">
        <w:rPr>
          <w:lang w:val="en-US"/>
        </w:rPr>
        <w:t xml:space="preserve">– </w:t>
      </w:r>
      <w:r w:rsidR="000A3B93">
        <w:rPr>
          <w:lang w:val="en-US"/>
        </w:rPr>
        <w:t>13</w:t>
      </w:r>
      <w:r w:rsidR="000A3B93">
        <w:rPr>
          <w:vertAlign w:val="superscript"/>
          <w:lang w:val="en-US"/>
        </w:rPr>
        <w:t>th</w:t>
      </w:r>
      <w:r w:rsidR="00FC370A" w:rsidRPr="00FC370A">
        <w:rPr>
          <w:lang w:val="en-US"/>
        </w:rPr>
        <w:t xml:space="preserve">, </w:t>
      </w:r>
      <w:r w:rsidR="002C13E4" w:rsidRPr="00FC370A">
        <w:rPr>
          <w:lang w:val="en-US"/>
        </w:rPr>
        <w:t>202</w:t>
      </w:r>
      <w:r w:rsidR="002C13E4">
        <w:rPr>
          <w:lang w:val="en-US"/>
        </w:rPr>
        <w:t>6</w:t>
      </w:r>
    </w:p>
    <w:p w14:paraId="452EB362" w14:textId="41D8C6E6" w:rsidR="00773F15" w:rsidRPr="001E06FD" w:rsidRDefault="00773F15" w:rsidP="00773F15">
      <w:pPr>
        <w:pStyle w:val="CRCoverPage"/>
        <w:tabs>
          <w:tab w:val="left" w:pos="1980"/>
        </w:tabs>
        <w:jc w:val="both"/>
        <w:rPr>
          <w:rFonts w:ascii="Times New Roman" w:hAnsi="Times New Roman"/>
          <w:b/>
          <w:bCs/>
          <w:sz w:val="24"/>
          <w:lang w:val="en-US" w:eastAsia="ja-JP"/>
        </w:rPr>
      </w:pPr>
      <w:r w:rsidRPr="001E06FD">
        <w:rPr>
          <w:rFonts w:ascii="Times New Roman" w:hAnsi="Times New Roman"/>
          <w:b/>
          <w:bCs/>
          <w:sz w:val="24"/>
          <w:lang w:val="en-US"/>
        </w:rPr>
        <w:t>Agenda Item:</w:t>
      </w:r>
      <w:r w:rsidRPr="001E06FD">
        <w:rPr>
          <w:rFonts w:ascii="Times New Roman" w:hAnsi="Times New Roman"/>
          <w:b/>
          <w:bCs/>
          <w:sz w:val="24"/>
          <w:lang w:val="en-US"/>
        </w:rPr>
        <w:tab/>
      </w:r>
      <w:r w:rsidR="00891C59" w:rsidRPr="001E06FD">
        <w:rPr>
          <w:rFonts w:ascii="Times New Roman" w:hAnsi="Times New Roman"/>
          <w:b/>
          <w:bCs/>
          <w:sz w:val="24"/>
          <w:lang w:val="en-US"/>
        </w:rPr>
        <w:t>1</w:t>
      </w:r>
      <w:r w:rsidR="00BA5C01">
        <w:rPr>
          <w:rFonts w:ascii="Times New Roman" w:hAnsi="Times New Roman"/>
          <w:b/>
          <w:bCs/>
          <w:sz w:val="24"/>
          <w:lang w:val="en-US"/>
        </w:rPr>
        <w:t>0</w:t>
      </w:r>
      <w:r w:rsidR="007C5CCB" w:rsidRPr="001E06FD">
        <w:rPr>
          <w:rFonts w:ascii="Times New Roman" w:hAnsi="Times New Roman"/>
          <w:b/>
          <w:bCs/>
          <w:sz w:val="24"/>
          <w:lang w:val="en-US"/>
        </w:rPr>
        <w:t>.</w:t>
      </w:r>
      <w:r w:rsidR="000D3A65">
        <w:rPr>
          <w:rFonts w:ascii="Times New Roman" w:hAnsi="Times New Roman"/>
          <w:b/>
          <w:bCs/>
          <w:sz w:val="24"/>
          <w:lang w:val="en-US"/>
        </w:rPr>
        <w:t>2</w:t>
      </w:r>
      <w:r w:rsidR="007C5CCB" w:rsidRPr="001E06FD">
        <w:rPr>
          <w:rFonts w:ascii="Times New Roman" w:hAnsi="Times New Roman"/>
          <w:b/>
          <w:bCs/>
          <w:sz w:val="24"/>
          <w:lang w:val="en-US"/>
        </w:rPr>
        <w:t>.</w:t>
      </w:r>
      <w:r w:rsidR="00891C59" w:rsidRPr="001E06FD">
        <w:rPr>
          <w:rFonts w:ascii="Times New Roman" w:hAnsi="Times New Roman"/>
          <w:b/>
          <w:bCs/>
          <w:sz w:val="24"/>
          <w:lang w:val="en-US"/>
        </w:rPr>
        <w:t>1</w:t>
      </w:r>
    </w:p>
    <w:p w14:paraId="2BA49935" w14:textId="77777777" w:rsidR="00773F15" w:rsidRPr="001E06FD" w:rsidRDefault="00773F15" w:rsidP="00773F15">
      <w:pPr>
        <w:tabs>
          <w:tab w:val="left" w:pos="1985"/>
        </w:tabs>
        <w:rPr>
          <w:b/>
          <w:bCs/>
          <w:sz w:val="24"/>
          <w:lang w:val="en-US"/>
        </w:rPr>
      </w:pPr>
      <w:r w:rsidRPr="001E06FD">
        <w:rPr>
          <w:b/>
          <w:bCs/>
          <w:sz w:val="24"/>
          <w:lang w:val="en-US"/>
        </w:rPr>
        <w:t>Source:</w:t>
      </w:r>
      <w:r w:rsidRPr="001E06FD">
        <w:rPr>
          <w:b/>
          <w:bCs/>
          <w:sz w:val="24"/>
          <w:lang w:val="en-US"/>
        </w:rPr>
        <w:tab/>
        <w:t>InterDigital, Inc.</w:t>
      </w:r>
    </w:p>
    <w:p w14:paraId="64966197" w14:textId="401F6E91"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11C4E" w:rsidRPr="00611C4E">
        <w:rPr>
          <w:b/>
          <w:bCs/>
          <w:sz w:val="24"/>
          <w:lang w:val="en-US"/>
        </w:rPr>
        <w:t>Waveform for 6GR air interface</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2" w:name="_Toc178176150"/>
      <w:r w:rsidRPr="0097542E">
        <w:rPr>
          <w:rFonts w:eastAsiaTheme="minorEastAsia"/>
          <w:lang w:val="en-CA" w:eastAsia="ja-JP"/>
        </w:rPr>
        <w:t>Introduction</w:t>
      </w:r>
      <w:bookmarkEnd w:id="2"/>
    </w:p>
    <w:p w14:paraId="23AD584C" w14:textId="2FF2350F" w:rsidR="0091669A" w:rsidRDefault="003935B7" w:rsidP="00842443">
      <w:r w:rsidRPr="0021102D">
        <w:t xml:space="preserve">RAN approved a SI on 6G Radio in RAN#108 </w:t>
      </w:r>
      <w:r w:rsidRPr="0021102D">
        <w:fldChar w:fldCharType="begin"/>
      </w:r>
      <w:r w:rsidRPr="0021102D">
        <w:instrText xml:space="preserve"> REF _Ref101942192 \r \h </w:instrText>
      </w:r>
      <w:r w:rsidRPr="0021102D">
        <w:fldChar w:fldCharType="separate"/>
      </w:r>
      <w:r w:rsidR="0030148D">
        <w:t>[1]</w:t>
      </w:r>
      <w:r w:rsidRPr="0021102D">
        <w:fldChar w:fldCharType="end"/>
      </w:r>
      <w:r w:rsidRPr="0021102D">
        <w:t xml:space="preserve">. Agreements related to </w:t>
      </w:r>
      <w:r>
        <w:t>downlink</w:t>
      </w:r>
      <w:r w:rsidRPr="0021102D">
        <w:t xml:space="preserve"> and </w:t>
      </w:r>
      <w:r>
        <w:t>uplink</w:t>
      </w:r>
      <w:r w:rsidRPr="0021102D">
        <w:t xml:space="preserve"> waveforms were made in RAN1#</w:t>
      </w:r>
      <w:r w:rsidR="00A74AEE" w:rsidRPr="0021102D">
        <w:t>12</w:t>
      </w:r>
      <w:r w:rsidR="00A74AEE">
        <w:t xml:space="preserve">3 </w:t>
      </w:r>
      <w:r w:rsidR="00D15182">
        <w:fldChar w:fldCharType="begin"/>
      </w:r>
      <w:r w:rsidR="00D15182">
        <w:instrText xml:space="preserve"> REF _Ref213426760 \r \h </w:instrText>
      </w:r>
      <w:r w:rsidR="00D15182">
        <w:fldChar w:fldCharType="separate"/>
      </w:r>
      <w:r w:rsidR="0030148D">
        <w:t>[2]</w:t>
      </w:r>
      <w:r w:rsidR="00D15182">
        <w:fldChar w:fldCharType="end"/>
      </w:r>
      <w:r w:rsidRPr="0021102D">
        <w:t>. This contribution discusses candidates for 6G waveforms</w:t>
      </w:r>
      <w:r>
        <w:t xml:space="preserve">, </w:t>
      </w:r>
      <w:r w:rsidRPr="0021102D">
        <w:t>potential enhancements</w:t>
      </w:r>
      <w:r>
        <w:t xml:space="preserve"> and evaluation results</w:t>
      </w:r>
      <w:r w:rsidRPr="0021102D">
        <w:t xml:space="preserve"> for 6G waveforms. </w:t>
      </w:r>
    </w:p>
    <w:p w14:paraId="0E43158F" w14:textId="7BA526F7" w:rsidR="00DE48DB" w:rsidRDefault="00DE48DB" w:rsidP="00DE48DB">
      <w:pPr>
        <w:pStyle w:val="Heading1"/>
        <w:rPr>
          <w:sz w:val="32"/>
          <w:lang w:val="en-US"/>
        </w:rPr>
      </w:pPr>
      <w:r w:rsidRPr="0097542E">
        <w:rPr>
          <w:rFonts w:eastAsiaTheme="minorEastAsia"/>
          <w:lang w:val="en-CA" w:eastAsia="ja-JP"/>
        </w:rPr>
        <w:t>Background</w:t>
      </w:r>
    </w:p>
    <w:p w14:paraId="43197EBC" w14:textId="2E4BDDEB" w:rsidR="00FB05EE" w:rsidRPr="005C2F28" w:rsidRDefault="00FB05EE" w:rsidP="00FB05EE">
      <w:r w:rsidRPr="005C2F28">
        <w:rPr>
          <w:rFonts w:hint="eastAsia"/>
        </w:rPr>
        <w:t>For</w:t>
      </w:r>
      <w:r w:rsidRPr="005C2F28">
        <w:t xml:space="preserve"> 5G, CP-OFDM was adopted as downlink waveform due to its flexibility with resource allocation and compatibility with MIMO. For uplink, both CP-OFDM and DFT-s-OFDM were adopted </w:t>
      </w:r>
      <w:r w:rsidRPr="005C2F28">
        <w:fldChar w:fldCharType="begin"/>
      </w:r>
      <w:r w:rsidRPr="005C2F28">
        <w:instrText xml:space="preserve"> REF _Ref205991497 \r \h </w:instrText>
      </w:r>
      <w:r w:rsidRPr="005C2F28">
        <w:fldChar w:fldCharType="separate"/>
      </w:r>
      <w:r w:rsidR="0030148D">
        <w:t>[3]</w:t>
      </w:r>
      <w:r w:rsidRPr="005C2F28">
        <w:fldChar w:fldCharType="end"/>
      </w:r>
      <w:r w:rsidRPr="005C2F28">
        <w:t xml:space="preserve">. Thanks to DFT precoding, DFT-s-OFDM exhibits lower peak to average power performance compared to OFDM. Such characteristics can enable the UE to transmit uplink signals at a lower power backoff value which lead to improvement in coverage. </w:t>
      </w:r>
    </w:p>
    <w:p w14:paraId="441FDA73" w14:textId="77777777" w:rsidR="00FB05EE" w:rsidRPr="005C2F28" w:rsidRDefault="00FB05EE" w:rsidP="00FB05EE">
      <w:r w:rsidRPr="005C2F28">
        <w:t>There are some disadvantages of DFT-s-OFDM. Multiplexing DFT-s-OFDM with other signals in the frequency domain leads to higher PAPR. In addition, multi-layer transmission in DFT-s-OFDM is not straightforward as a typical linear precoder may break the single carrier property of the waveform. Thus, only single-layer transmission is supported for DFT-s-OFDM in 5G.</w:t>
      </w:r>
    </w:p>
    <w:p w14:paraId="3E9EBC0E" w14:textId="5FCE3AE7" w:rsidR="00DE48DB" w:rsidRDefault="00FB05EE" w:rsidP="00DE48DB">
      <w:r w:rsidRPr="005C2F28">
        <w:t xml:space="preserve">Finally, dynamic switching of CP-OFDM and DFT-s-OFDM was adopted in Release 18 for uplink to switch the waveform according to the coverage status. </w:t>
      </w:r>
      <w:r>
        <w:t>B</w:t>
      </w:r>
      <w:r w:rsidRPr="005C2F28">
        <w:t>ased on how far the UE is located compared to the cell center, an appropriate waveform can be selected dynamically by the gNB</w:t>
      </w:r>
      <w:r>
        <w:t xml:space="preserve"> in 5G</w:t>
      </w:r>
      <w:r w:rsidRPr="005C2F28">
        <w:t>. For example, the UE located close to the center or at the cell edge can be configured with CP-OFDM or DFT-s-OFDM for uplink, respectively.</w:t>
      </w:r>
    </w:p>
    <w:p w14:paraId="6ECAEDDE" w14:textId="13D8A88C" w:rsidR="001E5318" w:rsidRPr="00735153" w:rsidRDefault="00280441" w:rsidP="001E5318">
      <w:pPr>
        <w:pStyle w:val="Heading1"/>
      </w:pPr>
      <w:bookmarkStart w:id="3" w:name="_Hlk213143624"/>
      <w:r w:rsidRPr="0021102D">
        <w:rPr>
          <w:rFonts w:eastAsiaTheme="minorEastAsia"/>
          <w:lang w:val="en-CA" w:eastAsia="ja-JP"/>
        </w:rPr>
        <w:t>Baseline waveforms for 6G communication</w:t>
      </w:r>
      <w:bookmarkEnd w:id="3"/>
    </w:p>
    <w:p w14:paraId="385B1513" w14:textId="5B88A9C6" w:rsidR="006334BD" w:rsidRPr="005C2F28" w:rsidRDefault="006334BD" w:rsidP="006334BD">
      <w:r w:rsidRPr="005C2F28">
        <w:t xml:space="preserve">In this contribution, we focus on discussion for waveforms for 6G communication. </w:t>
      </w:r>
      <w:r w:rsidRPr="005C2F28">
        <w:rPr>
          <w:rFonts w:hint="eastAsia"/>
        </w:rPr>
        <w:t xml:space="preserve">For 6G, </w:t>
      </w:r>
      <w:r w:rsidRPr="005C2F28">
        <w:t>peak data rate</w:t>
      </w:r>
      <w:r w:rsidRPr="005C2F28">
        <w:rPr>
          <w:rFonts w:hint="eastAsia"/>
        </w:rPr>
        <w:t xml:space="preserve"> </w:t>
      </w:r>
      <w:r w:rsidRPr="005C2F28">
        <w:t>and coverage</w:t>
      </w:r>
      <w:r w:rsidRPr="005C2F28">
        <w:rPr>
          <w:rFonts w:hint="eastAsia"/>
        </w:rPr>
        <w:t xml:space="preserve"> </w:t>
      </w:r>
      <w:r w:rsidRPr="005C2F28">
        <w:t>are</w:t>
      </w:r>
      <w:r w:rsidRPr="005C2F28">
        <w:rPr>
          <w:rFonts w:hint="eastAsia"/>
        </w:rPr>
        <w:t xml:space="preserve"> </w:t>
      </w:r>
      <w:r w:rsidRPr="005C2F28">
        <w:t>indicated as new and enhanced capabilities, respectively,</w:t>
      </w:r>
      <w:r w:rsidRPr="005C2F28">
        <w:rPr>
          <w:rFonts w:hint="eastAsia"/>
        </w:rPr>
        <w:t xml:space="preserve"> </w:t>
      </w:r>
      <w:r w:rsidRPr="005C2F28">
        <w:t>for IMT2030</w:t>
      </w:r>
      <w:r w:rsidRPr="005C2F28">
        <w:rPr>
          <w:rFonts w:hint="eastAsia"/>
        </w:rPr>
        <w:t xml:space="preserve"> </w:t>
      </w:r>
      <w:r w:rsidRPr="005C2F28">
        <w:fldChar w:fldCharType="begin"/>
      </w:r>
      <w:r w:rsidRPr="005C2F28">
        <w:instrText xml:space="preserve"> </w:instrText>
      </w:r>
      <w:r w:rsidRPr="005C2F28">
        <w:rPr>
          <w:rFonts w:hint="eastAsia"/>
        </w:rPr>
        <w:instrText>REF _Ref205988593 \r \h</w:instrText>
      </w:r>
      <w:r w:rsidRPr="005C2F28">
        <w:instrText xml:space="preserve"> </w:instrText>
      </w:r>
      <w:r w:rsidRPr="005C2F28">
        <w:fldChar w:fldCharType="separate"/>
      </w:r>
      <w:r w:rsidR="0030148D">
        <w:t>[4]</w:t>
      </w:r>
      <w:r w:rsidRPr="005C2F28">
        <w:fldChar w:fldCharType="end"/>
      </w:r>
      <w:r w:rsidRPr="005C2F28">
        <w:rPr>
          <w:rFonts w:hint="eastAsia"/>
        </w:rPr>
        <w:t xml:space="preserve">. Thus, a waveform that </w:t>
      </w:r>
      <w:r w:rsidRPr="005C2F28">
        <w:t>can</w:t>
      </w:r>
      <w:r w:rsidRPr="005C2F28">
        <w:rPr>
          <w:rFonts w:hint="eastAsia"/>
        </w:rPr>
        <w:t xml:space="preserve"> yield large </w:t>
      </w:r>
      <w:r w:rsidRPr="005C2F28">
        <w:t>throughput</w:t>
      </w:r>
      <w:r w:rsidRPr="005C2F28">
        <w:rPr>
          <w:rFonts w:hint="eastAsia"/>
        </w:rPr>
        <w:t xml:space="preserve"> will be desirable. Another KPI to consider </w:t>
      </w:r>
      <w:r w:rsidRPr="005C2F28">
        <w:t>is coverage extension</w:t>
      </w:r>
      <w:r w:rsidRPr="005C2F28">
        <w:rPr>
          <w:rFonts w:hint="eastAsia"/>
        </w:rPr>
        <w:t xml:space="preserve"> for devices</w:t>
      </w:r>
      <w:r w:rsidRPr="005C2F28">
        <w:t xml:space="preserve"> which can be realized by reducing power backoff </w:t>
      </w:r>
      <w:r w:rsidRPr="005C2F28">
        <w:rPr>
          <w:rFonts w:hint="eastAsia"/>
        </w:rPr>
        <w:t xml:space="preserve">for uplink </w:t>
      </w:r>
      <w:r w:rsidRPr="005C2F28">
        <w:t>transmission. These requirements are very similar to the requirements imposed for 5G waveform study.</w:t>
      </w:r>
    </w:p>
    <w:p w14:paraId="42F2CF94" w14:textId="3B578775" w:rsidR="00371877" w:rsidRDefault="00371877" w:rsidP="00461812">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Pr="00371877">
        <w:rPr>
          <w:rFonts w:eastAsia="Times New Roman" w:cs="Arial"/>
          <w:i/>
          <w:iCs/>
          <w:lang w:val="en-US" w:eastAsia="en-US"/>
        </w:rPr>
        <w:t>For 6G communication, similar requirements compared to 5G can be applied to waveforms; coverage extension and high throughput</w:t>
      </w:r>
    </w:p>
    <w:p w14:paraId="6A9E709A" w14:textId="238917F2" w:rsidR="006334BD" w:rsidRPr="005C2F28" w:rsidRDefault="006334BD" w:rsidP="006334BD">
      <w:r w:rsidRPr="005C2F28">
        <w:t>Design constraints for 6G waveforms are compatible with 6G frame format and coexistence with 5G waveforms. For 6G, MRSS (Multi-RAT Spectrum Sharing) is envisioned and compatibility with 5G systems should be one of the criteria for selection of 6G waveforms. For example, to align the 6G frame format with 5G frame format, CP based waveforms are desirable.</w:t>
      </w:r>
      <w:r w:rsidRPr="005C2F28">
        <w:rPr>
          <w:rFonts w:hint="eastAsia"/>
        </w:rPr>
        <w:t xml:space="preserve"> As discussed in our companion contribution</w:t>
      </w:r>
      <w:r w:rsidRPr="005C2F28">
        <w:t xml:space="preserve"> </w:t>
      </w:r>
      <w:r>
        <w:fldChar w:fldCharType="begin"/>
      </w:r>
      <w:r>
        <w:instrText xml:space="preserve"> REF _Ref210293997 \r \h </w:instrText>
      </w:r>
      <w:r>
        <w:fldChar w:fldCharType="separate"/>
      </w:r>
      <w:r w:rsidR="0030148D">
        <w:t>[6]</w:t>
      </w:r>
      <w:r>
        <w:fldChar w:fldCharType="end"/>
      </w:r>
      <w:r w:rsidRPr="005C2F28">
        <w:rPr>
          <w:rFonts w:hint="eastAsia"/>
        </w:rPr>
        <w:t>, we propose to support 5G based frame format which paves the way for 5G</w:t>
      </w:r>
      <w:r w:rsidRPr="005C2F28">
        <w:t>-like</w:t>
      </w:r>
      <w:r w:rsidRPr="005C2F28">
        <w:rPr>
          <w:rFonts w:hint="eastAsia"/>
        </w:rPr>
        <w:t xml:space="preserve"> waveforms to be supported for 6G to maximize </w:t>
      </w:r>
      <w:r w:rsidRPr="005C2F28">
        <w:t>compatibility</w:t>
      </w:r>
      <w:r w:rsidRPr="005C2F28">
        <w:rPr>
          <w:rFonts w:hint="eastAsia"/>
        </w:rPr>
        <w:t xml:space="preserve"> with 6G frame format.</w:t>
      </w:r>
      <w:r>
        <w:t xml:space="preserve"> A</w:t>
      </w:r>
      <w:r w:rsidRPr="005C2F28">
        <w:t>s discussed in Section 2, coverage enhancement for UL should be supported by 6G waveforms while CP-OFDM can be used in the cell center area to offer high throughput service for users.</w:t>
      </w:r>
    </w:p>
    <w:p w14:paraId="5B52B72F" w14:textId="0B6EDB7B" w:rsidR="006334BD" w:rsidRPr="005C2F28" w:rsidRDefault="006334BD" w:rsidP="006334BD">
      <w:r w:rsidRPr="005C2F28">
        <w:lastRenderedPageBreak/>
        <w:t>In the following agreement</w:t>
      </w:r>
      <w:r>
        <w:t xml:space="preserve"> made in RAN1#122</w:t>
      </w:r>
      <w:r w:rsidR="0028309D">
        <w:t xml:space="preserve"> </w:t>
      </w:r>
      <w:r w:rsidR="0028309D">
        <w:fldChar w:fldCharType="begin"/>
      </w:r>
      <w:r w:rsidR="0028309D">
        <w:instrText xml:space="preserve"> REF _Ref220689797 \r \h </w:instrText>
      </w:r>
      <w:r w:rsidR="0028309D">
        <w:fldChar w:fldCharType="separate"/>
      </w:r>
      <w:r w:rsidR="0030148D">
        <w:t>[5]</w:t>
      </w:r>
      <w:r w:rsidR="0028309D">
        <w:fldChar w:fldCharType="end"/>
      </w:r>
      <w:r>
        <w:t>,</w:t>
      </w:r>
      <w:r w:rsidRPr="005C2F28">
        <w:t xml:space="preserve"> it was agreed to study DFT-s-OFDM as an additional waveform. </w:t>
      </w:r>
    </w:p>
    <w:tbl>
      <w:tblPr>
        <w:tblStyle w:val="TableGrid"/>
        <w:tblW w:w="0" w:type="auto"/>
        <w:tblLook w:val="04A0" w:firstRow="1" w:lastRow="0" w:firstColumn="1" w:lastColumn="0" w:noHBand="0" w:noVBand="1"/>
      </w:tblPr>
      <w:tblGrid>
        <w:gridCol w:w="9350"/>
      </w:tblGrid>
      <w:tr w:rsidR="006334BD" w:rsidRPr="005C2F28" w14:paraId="58FF40BC" w14:textId="77777777" w:rsidTr="000B456C">
        <w:tc>
          <w:tcPr>
            <w:tcW w:w="9350" w:type="dxa"/>
          </w:tcPr>
          <w:p w14:paraId="0F4A6DDA" w14:textId="77777777" w:rsidR="006334BD" w:rsidRPr="005C2F28" w:rsidRDefault="006334BD" w:rsidP="000B456C">
            <w:pPr>
              <w:rPr>
                <w:rFonts w:eastAsia="Times New Roman"/>
                <w:highlight w:val="green"/>
              </w:rPr>
            </w:pPr>
            <w:r w:rsidRPr="005C2F28">
              <w:rPr>
                <w:rFonts w:eastAsia="Times New Roman" w:hint="eastAsia"/>
                <w:highlight w:val="green"/>
              </w:rPr>
              <w:t>Agreement</w:t>
            </w:r>
          </w:p>
          <w:p w14:paraId="35650DA0" w14:textId="77777777" w:rsidR="006334BD" w:rsidRPr="005C2F28" w:rsidRDefault="006334BD" w:rsidP="000B456C">
            <w:r w:rsidRPr="005C2F28">
              <w:rPr>
                <w:rFonts w:eastAsia="Times New Roman"/>
              </w:rPr>
              <w:t>CP-OFDM waveform as defined in 5G NR is supported as the basis for 6GR for downlink</w:t>
            </w:r>
          </w:p>
          <w:p w14:paraId="00C88D45" w14:textId="77777777" w:rsidR="006334BD" w:rsidRPr="005C2F28" w:rsidRDefault="006334BD" w:rsidP="007B1BE9">
            <w:pPr>
              <w:pStyle w:val="ListParagraph"/>
              <w:numPr>
                <w:ilvl w:val="0"/>
                <w:numId w:val="13"/>
              </w:numPr>
              <w:spacing w:after="180"/>
              <w:contextualSpacing/>
              <w:rPr>
                <w:rFonts w:eastAsia="Times New Roman"/>
              </w:rPr>
            </w:pPr>
            <w:r w:rsidRPr="005C2F28">
              <w:rPr>
                <w:rFonts w:eastAsia="Times New Roman"/>
              </w:rPr>
              <w:t>Enhancements/modifications on CP-OFDM will be studied as potential additions</w:t>
            </w:r>
          </w:p>
          <w:p w14:paraId="28E030E3" w14:textId="77777777" w:rsidR="006334BD" w:rsidRPr="005C2F28" w:rsidRDefault="006334BD" w:rsidP="007B1BE9">
            <w:pPr>
              <w:pStyle w:val="ListParagraph"/>
              <w:numPr>
                <w:ilvl w:val="0"/>
                <w:numId w:val="13"/>
              </w:numPr>
              <w:spacing w:after="180"/>
              <w:contextualSpacing/>
              <w:rPr>
                <w:rFonts w:eastAsia="Times New Roman"/>
              </w:rPr>
            </w:pPr>
            <w:r w:rsidRPr="005C2F28">
              <w:rPr>
                <w:rFonts w:eastAsia="Times New Roman"/>
              </w:rPr>
              <w:t xml:space="preserve">DFT-s-OFDM or any other OFDM-based waveform will be studied as a </w:t>
            </w:r>
            <w:r w:rsidRPr="005C2F28">
              <w:rPr>
                <w:rFonts w:eastAsia="DengXian"/>
                <w:lang w:eastAsia="zh-CN"/>
              </w:rPr>
              <w:t xml:space="preserve">potential </w:t>
            </w:r>
            <w:r w:rsidRPr="005C2F28">
              <w:rPr>
                <w:rFonts w:eastAsia="Times New Roman"/>
              </w:rPr>
              <w:t>additional waveform for downlink</w:t>
            </w:r>
          </w:p>
          <w:p w14:paraId="3BC03D5F" w14:textId="77777777" w:rsidR="006334BD" w:rsidRPr="005C2F28" w:rsidRDefault="006334BD" w:rsidP="000B456C">
            <w:pPr>
              <w:pStyle w:val="ListParagraph"/>
              <w:spacing w:after="180"/>
              <w:ind w:left="0"/>
            </w:pPr>
            <w:r w:rsidRPr="005C2F28">
              <w:rPr>
                <w:rFonts w:eastAsia="Times New Roman"/>
              </w:rPr>
              <w:t>Note: proponents to identify at least the target use cases, signals/channels to use the waveform, and how the proposal is intended (if applicable) to support multiplexing with CP-OFDM, including MRSS, and how multi-user multiplexing is supported</w:t>
            </w:r>
            <w:r w:rsidRPr="005C2F28">
              <w:rPr>
                <w:rFonts w:eastAsia="DengXian"/>
                <w:lang w:eastAsia="zh-CN"/>
              </w:rPr>
              <w:t>, etc</w:t>
            </w:r>
            <w:r w:rsidRPr="005C2F28">
              <w:rPr>
                <w:rFonts w:eastAsia="Times New Roman"/>
              </w:rPr>
              <w:t>.</w:t>
            </w:r>
          </w:p>
        </w:tc>
      </w:tr>
    </w:tbl>
    <w:p w14:paraId="53635EF0" w14:textId="77777777" w:rsidR="006334BD" w:rsidRPr="005C2F28" w:rsidRDefault="006334BD" w:rsidP="006334BD">
      <w:pPr>
        <w:spacing w:before="240"/>
      </w:pPr>
      <w:r w:rsidRPr="005C2F28">
        <w:t>As large throughput is required for downlink, a waveform that can support MIMO is desired. As described in Section 2, modifications to conventional DFT-s-OFDM are needed to realize MIMO transmission. In addition, coverage is not a critical issue for downlink as transmission power can be adjusted at TRPs based on the desired coverage requirement. Benefits from low PAPR for DFT-s-OFDM will not be appreciated for downlink as data intended for multiple UEs are multiplexed in the frequency domain which cancels any PAPR benefits offered by DFT-s-OFDM. In addition, prohibiting frequency domain multiplexing for DFT-s-OFDM forces time-domain multiplexing, introducing restrictions for scheduling for downlink.</w:t>
      </w:r>
    </w:p>
    <w:p w14:paraId="31B65F2A" w14:textId="7716B5D7" w:rsidR="006334BD" w:rsidRPr="005C2F28" w:rsidRDefault="006334BD" w:rsidP="006334BD">
      <w:r w:rsidRPr="005C2F28">
        <w:t>Finally, introduction of additional waveform for downlink will create two RATs</w:t>
      </w:r>
      <w:r>
        <w:t xml:space="preserve">. Consequently, downlink </w:t>
      </w:r>
      <w:r w:rsidRPr="005C2F28">
        <w:t xml:space="preserve">control and data channels need to </w:t>
      </w:r>
      <w:r>
        <w:t>be designed for</w:t>
      </w:r>
      <w:r w:rsidRPr="005C2F28">
        <w:t xml:space="preserve"> more than one </w:t>
      </w:r>
      <w:proofErr w:type="gramStart"/>
      <w:r w:rsidRPr="005C2F28">
        <w:t>waveforms</w:t>
      </w:r>
      <w:proofErr w:type="gramEnd"/>
      <w:r>
        <w:t xml:space="preserve"> which may create a large specification impact</w:t>
      </w:r>
      <w:r w:rsidRPr="005C2F28">
        <w:t xml:space="preserve">. Based on the </w:t>
      </w:r>
      <w:proofErr w:type="gramStart"/>
      <w:r w:rsidRPr="005C2F28">
        <w:t>aforementioned reasons</w:t>
      </w:r>
      <w:proofErr w:type="gramEnd"/>
      <w:r w:rsidRPr="005C2F28">
        <w:t>, motivation for supporting DFT-s-OFDM or other additional waveforms other than OFDM</w:t>
      </w:r>
      <w:r>
        <w:t xml:space="preserve"> for 6GR downlink</w:t>
      </w:r>
      <w:r w:rsidRPr="005C2F28">
        <w:t xml:space="preserve"> is not clear.</w:t>
      </w:r>
    </w:p>
    <w:p w14:paraId="416E5720" w14:textId="7DF729E5" w:rsidR="00891568" w:rsidRPr="00702A28" w:rsidRDefault="00891568" w:rsidP="00744328">
      <w:pPr>
        <w:ind w:left="1170" w:hanging="1170"/>
        <w:rPr>
          <w:rFonts w:cs="Arial"/>
          <w:i/>
          <w:iCs/>
          <w:lang w:val="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Pr="00891568">
        <w:rPr>
          <w:rFonts w:eastAsia="Times New Roman" w:cs="Arial"/>
          <w:i/>
          <w:iCs/>
          <w:lang w:val="en-US" w:eastAsia="en-US"/>
        </w:rPr>
        <w:t>CP-OFDM is the only downlink waveform for 6GR; do not support additional DL waveforms</w:t>
      </w:r>
    </w:p>
    <w:p w14:paraId="556F1D69" w14:textId="264D35C0" w:rsidR="006334BD" w:rsidRPr="0021102D" w:rsidRDefault="006334BD" w:rsidP="006334BD">
      <w:r w:rsidRPr="0021102D">
        <w:t>The following agreement</w:t>
      </w:r>
      <w:r>
        <w:t xml:space="preserve"> </w:t>
      </w:r>
      <w:r w:rsidRPr="005C2F28">
        <w:t xml:space="preserve">related to uplink waveforms </w:t>
      </w:r>
      <w:r w:rsidRPr="0021102D">
        <w:t xml:space="preserve">was </w:t>
      </w:r>
      <w:r w:rsidRPr="005C2F28">
        <w:t xml:space="preserve">also </w:t>
      </w:r>
      <w:r w:rsidRPr="0021102D">
        <w:t>made in RAN1#122.</w:t>
      </w:r>
      <w:r w:rsidRPr="005C2F28">
        <w:t xml:space="preserve"> It was agreed to </w:t>
      </w:r>
      <w:r>
        <w:t>study</w:t>
      </w:r>
      <w:r w:rsidRPr="005C2F28">
        <w:t xml:space="preserve"> an additional waveform with</w:t>
      </w:r>
      <w:r>
        <w:t xml:space="preserve"> the statement</w:t>
      </w:r>
      <w:r w:rsidRPr="005C2F28">
        <w:t xml:space="preserve"> “Other OFDM based waveforms are not precluded”.</w:t>
      </w:r>
    </w:p>
    <w:tbl>
      <w:tblPr>
        <w:tblStyle w:val="TableGrid"/>
        <w:tblW w:w="0" w:type="auto"/>
        <w:tblLook w:val="04A0" w:firstRow="1" w:lastRow="0" w:firstColumn="1" w:lastColumn="0" w:noHBand="0" w:noVBand="1"/>
      </w:tblPr>
      <w:tblGrid>
        <w:gridCol w:w="9350"/>
      </w:tblGrid>
      <w:tr w:rsidR="006334BD" w:rsidRPr="005C2F28" w14:paraId="1D319D00" w14:textId="77777777" w:rsidTr="000B456C">
        <w:tc>
          <w:tcPr>
            <w:tcW w:w="9350" w:type="dxa"/>
          </w:tcPr>
          <w:p w14:paraId="22C81971" w14:textId="77777777" w:rsidR="006334BD" w:rsidRPr="0021102D" w:rsidRDefault="006334BD" w:rsidP="000B456C">
            <w:pPr>
              <w:spacing w:after="180"/>
              <w:contextualSpacing/>
              <w:rPr>
                <w:rFonts w:eastAsia="Times New Roman"/>
                <w:highlight w:val="green"/>
                <w:lang w:eastAsia="en-US"/>
              </w:rPr>
            </w:pPr>
            <w:r w:rsidRPr="0021102D">
              <w:rPr>
                <w:rFonts w:eastAsia="Times New Roman"/>
                <w:highlight w:val="green"/>
                <w:lang w:eastAsia="en-US"/>
              </w:rPr>
              <w:t>Agreement</w:t>
            </w:r>
          </w:p>
          <w:p w14:paraId="7184C4C9" w14:textId="77777777" w:rsidR="006334BD" w:rsidRPr="0021102D" w:rsidRDefault="006334BD" w:rsidP="000B456C">
            <w:pPr>
              <w:rPr>
                <w:rFonts w:eastAsia="Times New Roman"/>
                <w:lang w:eastAsia="en-US"/>
              </w:rPr>
            </w:pPr>
            <w:r w:rsidRPr="0021102D">
              <w:rPr>
                <w:rFonts w:eastAsia="Times New Roman"/>
                <w:lang w:eastAsia="en-US"/>
              </w:rPr>
              <w:t>CP-OFDM and DFT-s-OFDM waveforms as defined in 5G NR are supported as the basis for 6GR for uplink</w:t>
            </w:r>
          </w:p>
          <w:p w14:paraId="0D7E50D4" w14:textId="77777777" w:rsidR="006334BD" w:rsidRPr="0021102D" w:rsidRDefault="006334BD" w:rsidP="007B1BE9">
            <w:pPr>
              <w:numPr>
                <w:ilvl w:val="0"/>
                <w:numId w:val="13"/>
              </w:numPr>
              <w:overflowPunct/>
              <w:autoSpaceDE/>
              <w:autoSpaceDN/>
              <w:adjustRightInd/>
              <w:spacing w:after="180"/>
              <w:contextualSpacing/>
              <w:jc w:val="left"/>
              <w:textAlignment w:val="auto"/>
              <w:rPr>
                <w:rFonts w:eastAsia="Times New Roman"/>
                <w:lang w:eastAsia="en-US"/>
              </w:rPr>
            </w:pPr>
            <w:r w:rsidRPr="0021102D">
              <w:rPr>
                <w:rFonts w:eastAsia="Times New Roman"/>
                <w:lang w:eastAsia="en-US"/>
              </w:rPr>
              <w:t>Enhancements/modifications on CP-OFDM/DFT-s-OFDM will be studied as potential additions</w:t>
            </w:r>
          </w:p>
          <w:p w14:paraId="41EF8798" w14:textId="77777777" w:rsidR="006334BD" w:rsidRPr="005C2F28" w:rsidRDefault="006334BD" w:rsidP="007B1BE9">
            <w:pPr>
              <w:numPr>
                <w:ilvl w:val="0"/>
                <w:numId w:val="13"/>
              </w:numPr>
              <w:overflowPunct/>
              <w:autoSpaceDE/>
              <w:autoSpaceDN/>
              <w:adjustRightInd/>
              <w:spacing w:after="180"/>
              <w:contextualSpacing/>
              <w:jc w:val="left"/>
              <w:textAlignment w:val="auto"/>
              <w:rPr>
                <w:b/>
                <w:bCs/>
              </w:rPr>
            </w:pPr>
            <w:r w:rsidRPr="0021102D">
              <w:rPr>
                <w:rFonts w:eastAsia="Times New Roman"/>
                <w:lang w:eastAsia="en-US"/>
              </w:rPr>
              <w:t>Other OFDM based waveforms are not precluded.</w:t>
            </w:r>
          </w:p>
        </w:tc>
      </w:tr>
    </w:tbl>
    <w:p w14:paraId="1360C71E" w14:textId="77777777" w:rsidR="006334BD" w:rsidRDefault="006334BD" w:rsidP="006334BD">
      <w:pPr>
        <w:spacing w:before="240"/>
      </w:pPr>
      <w:r w:rsidRPr="0021102D">
        <w:t>DFT-s-OFDM</w:t>
      </w:r>
      <w:r w:rsidRPr="005C2F28">
        <w:t xml:space="preserve"> was agreed to be supported as the basis waveform due to the coverage issue for uplink. OFDM was chosen to support uplink MIMO. As two waveforms support the fundamental KPIs (e.g., throughput, coverage), we do not see any benefit for supporting the third waveform. In addition, as discussed in Section 4, we support to study PAPR </w:t>
      </w:r>
      <w:r>
        <w:t>reduction</w:t>
      </w:r>
      <w:r w:rsidRPr="005C2F28">
        <w:t xml:space="preserve"> techniques for DFT-s-OFDM. </w:t>
      </w:r>
    </w:p>
    <w:p w14:paraId="02C393A2" w14:textId="77777777" w:rsidR="006334BD" w:rsidRDefault="006334BD" w:rsidP="006334BD">
      <w:r w:rsidRPr="00150476">
        <w:t>Workload for RAN4 should</w:t>
      </w:r>
      <w:r>
        <w:t xml:space="preserve"> also</w:t>
      </w:r>
      <w:r w:rsidRPr="00150476">
        <w:t xml:space="preserve"> be taken into consideration in the study of waveforms for 6GR. Reuse of 5G NR waveforms will lower RAN4 workload significantly with previous requirement for 5G and in terms of coexistence. On the other hand, a new waveform which may have different spectrum characteristics from 5G waveforms, the coexistence study (e.g., out of band emission, spurious emission, etc.) should be done for all bands and bands combinations which is a huge impact in terms of standards efforts and workload. </w:t>
      </w:r>
      <w:r w:rsidRPr="005C2F28">
        <w:t>Thus, the following proposal is made.</w:t>
      </w:r>
    </w:p>
    <w:p w14:paraId="3B9F5456" w14:textId="2F34CEFF" w:rsidR="00CE7A41" w:rsidRPr="00702A28" w:rsidRDefault="00CE7A41" w:rsidP="00461812">
      <w:pPr>
        <w:rPr>
          <w:rFonts w:cs="Arial"/>
          <w:i/>
          <w:iCs/>
          <w:lang w:val="en-US"/>
        </w:rPr>
      </w:pPr>
      <w:r w:rsidRPr="00B16BF9">
        <w:rPr>
          <w:rFonts w:cs="Arial"/>
          <w:b/>
          <w:bCs/>
          <w:u w:val="single"/>
          <w:lang w:val="en-US"/>
        </w:rPr>
        <w:t xml:space="preserve">Proposal </w:t>
      </w:r>
      <w:r w:rsidR="006364FC">
        <w:rPr>
          <w:rFonts w:cs="Arial"/>
          <w:b/>
          <w:bCs/>
          <w:u w:val="single"/>
          <w:lang w:val="en-US"/>
        </w:rPr>
        <w:t>2</w:t>
      </w:r>
      <w:r>
        <w:rPr>
          <w:rFonts w:cs="Arial"/>
          <w:b/>
          <w:bCs/>
          <w:lang w:val="en-US"/>
        </w:rPr>
        <w:t xml:space="preserve">: </w:t>
      </w:r>
      <w:r w:rsidRPr="00CE7A41">
        <w:rPr>
          <w:rFonts w:eastAsia="Times New Roman" w:cs="Arial"/>
          <w:i/>
          <w:iCs/>
          <w:lang w:val="en-US" w:eastAsia="en-US"/>
        </w:rPr>
        <w:t>CP-OFDM and DFT-s-OFDM are the only waveforms for uplink. Study enhancements for PAPR reduction for DFT-s-OFDM.</w:t>
      </w:r>
    </w:p>
    <w:p w14:paraId="54800CA8" w14:textId="007A61F7" w:rsidR="007106C6" w:rsidRDefault="007106C6" w:rsidP="007106C6">
      <w:r w:rsidRPr="005C2F28">
        <w:t>Discussions on sensing are expected to start after Q1 2026, according to the agenda 11.14 for sensing. In the agenda, a waveform dedicated for sensing may be studied. In 11.3.1, waveforms aimed to be used for communication should be studied. Therefore, KPIs relevant for communication should be evaluated in the study for 11.3.1.</w:t>
      </w:r>
    </w:p>
    <w:p w14:paraId="4F727813" w14:textId="73667473" w:rsidR="007106C6" w:rsidRDefault="007106C6" w:rsidP="005D0104">
      <w:pPr>
        <w:rPr>
          <w:rFonts w:eastAsia="Yu Mincho" w:cs="Arial"/>
          <w:i/>
          <w:iCs/>
          <w:lang w:val="en-US" w:eastAsia="ja-JP"/>
        </w:rPr>
      </w:pPr>
      <w:bookmarkStart w:id="4" w:name="_Hlk220664568"/>
      <w:r w:rsidRPr="00B16BF9">
        <w:rPr>
          <w:rFonts w:cs="Arial"/>
          <w:b/>
          <w:bCs/>
          <w:u w:val="single"/>
          <w:lang w:val="en-US"/>
        </w:rPr>
        <w:t xml:space="preserve">Proposal </w:t>
      </w:r>
      <w:r w:rsidR="009916F3">
        <w:rPr>
          <w:rFonts w:eastAsia="Yu Mincho" w:cs="Arial"/>
          <w:b/>
          <w:bCs/>
          <w:u w:val="single"/>
          <w:lang w:val="en-US" w:eastAsia="ja-JP"/>
        </w:rPr>
        <w:t>3</w:t>
      </w:r>
      <w:r>
        <w:rPr>
          <w:rFonts w:cs="Arial"/>
          <w:b/>
          <w:bCs/>
          <w:lang w:val="en-US"/>
        </w:rPr>
        <w:t xml:space="preserve">: </w:t>
      </w:r>
      <w:r w:rsidRPr="0094255D">
        <w:rPr>
          <w:rFonts w:eastAsia="Times New Roman" w:cs="Arial"/>
          <w:i/>
          <w:iCs/>
          <w:lang w:val="en-US" w:eastAsia="en-US"/>
        </w:rPr>
        <w:t>Waveform for sensing is not covered in Agenda Item 11.3.1 and shall be studied separately in Agenda Item 11.14</w:t>
      </w:r>
      <w:r w:rsidRPr="00CE7A41">
        <w:rPr>
          <w:rFonts w:eastAsia="Times New Roman" w:cs="Arial"/>
          <w:i/>
          <w:iCs/>
          <w:lang w:val="en-US" w:eastAsia="en-US"/>
        </w:rPr>
        <w:t>.</w:t>
      </w:r>
    </w:p>
    <w:bookmarkEnd w:id="4"/>
    <w:p w14:paraId="0507015B" w14:textId="47385B6B" w:rsidR="0011221C" w:rsidRPr="00735153" w:rsidRDefault="009946D9" w:rsidP="0011221C">
      <w:pPr>
        <w:pStyle w:val="Heading1"/>
      </w:pPr>
      <w:r>
        <w:rPr>
          <w:rFonts w:eastAsia="Yu Mincho"/>
          <w:lang w:val="en-CA" w:eastAsia="ja-JP"/>
        </w:rPr>
        <w:lastRenderedPageBreak/>
        <w:t xml:space="preserve">System level evaluation for Uplink </w:t>
      </w:r>
      <w:r w:rsidR="001661A3">
        <w:rPr>
          <w:rFonts w:eastAsia="Yu Mincho" w:hint="eastAsia"/>
          <w:lang w:val="en-CA" w:eastAsia="ja-JP"/>
        </w:rPr>
        <w:t>Mu</w:t>
      </w:r>
      <w:r w:rsidR="00FD243E">
        <w:rPr>
          <w:rFonts w:eastAsia="Yu Mincho" w:hint="eastAsia"/>
          <w:lang w:val="en-CA" w:eastAsia="ja-JP"/>
        </w:rPr>
        <w:t>lti</w:t>
      </w:r>
      <w:r w:rsidR="001661A3">
        <w:rPr>
          <w:rFonts w:eastAsia="Yu Mincho" w:hint="eastAsia"/>
          <w:lang w:val="en-CA" w:eastAsia="ja-JP"/>
        </w:rPr>
        <w:t>-layer DFT-s-OFDM</w:t>
      </w:r>
    </w:p>
    <w:p w14:paraId="7384F516" w14:textId="71A2C2F0" w:rsidR="00780647" w:rsidRDefault="002B03EF" w:rsidP="00A5617D">
      <w:pPr>
        <w:pStyle w:val="Heading2"/>
        <w:rPr>
          <w:lang w:eastAsia="ja-JP"/>
        </w:rPr>
      </w:pPr>
      <w:r>
        <w:rPr>
          <w:lang w:eastAsia="ja-JP"/>
        </w:rPr>
        <w:t>Suitable waveform for multi-layer transmission</w:t>
      </w:r>
    </w:p>
    <w:p w14:paraId="12B37775" w14:textId="00E073DC" w:rsidR="00103C4E" w:rsidRDefault="00CA7AB4" w:rsidP="00BF0FB2">
      <w:pPr>
        <w:rPr>
          <w:rFonts w:eastAsia="Yu Mincho"/>
          <w:lang w:eastAsia="ja-JP"/>
        </w:rPr>
      </w:pPr>
      <w:r>
        <w:rPr>
          <w:rFonts w:eastAsia="Yu Mincho" w:hint="eastAsia"/>
          <w:lang w:eastAsia="ja-JP"/>
        </w:rPr>
        <w:t>In RAN1#</w:t>
      </w:r>
      <w:r w:rsidR="00A415A2">
        <w:rPr>
          <w:rFonts w:eastAsia="Yu Mincho" w:hint="eastAsia"/>
          <w:lang w:eastAsia="ja-JP"/>
        </w:rPr>
        <w:t>12</w:t>
      </w:r>
      <w:r w:rsidR="00A415A2">
        <w:rPr>
          <w:rFonts w:eastAsia="Yu Mincho"/>
          <w:lang w:eastAsia="ja-JP"/>
        </w:rPr>
        <w:t>3</w:t>
      </w:r>
      <w:r>
        <w:rPr>
          <w:rFonts w:eastAsia="Yu Mincho" w:hint="eastAsia"/>
          <w:lang w:eastAsia="ja-JP"/>
        </w:rPr>
        <w:t>, agreement</w:t>
      </w:r>
      <w:r w:rsidR="00966430">
        <w:rPr>
          <w:rFonts w:eastAsia="Yu Mincho"/>
          <w:lang w:eastAsia="ja-JP"/>
        </w:rPr>
        <w:t>s</w:t>
      </w:r>
      <w:r>
        <w:rPr>
          <w:rFonts w:eastAsia="Yu Mincho" w:hint="eastAsia"/>
          <w:lang w:eastAsia="ja-JP"/>
        </w:rPr>
        <w:t xml:space="preserve"> </w:t>
      </w:r>
      <w:r w:rsidR="00966430">
        <w:rPr>
          <w:rFonts w:eastAsia="Yu Mincho"/>
          <w:lang w:eastAsia="ja-JP"/>
        </w:rPr>
        <w:t>were</w:t>
      </w:r>
      <w:r w:rsidR="00966430">
        <w:rPr>
          <w:rFonts w:eastAsia="Yu Mincho" w:hint="eastAsia"/>
          <w:lang w:eastAsia="ja-JP"/>
        </w:rPr>
        <w:t xml:space="preserve"> </w:t>
      </w:r>
      <w:r>
        <w:rPr>
          <w:rFonts w:eastAsia="Yu Mincho" w:hint="eastAsia"/>
          <w:lang w:eastAsia="ja-JP"/>
        </w:rPr>
        <w:t>made</w:t>
      </w:r>
      <w:r w:rsidR="00103C4E">
        <w:rPr>
          <w:rFonts w:eastAsia="Yu Mincho" w:hint="eastAsia"/>
          <w:lang w:eastAsia="ja-JP"/>
        </w:rPr>
        <w:t xml:space="preserve"> </w:t>
      </w:r>
      <w:r w:rsidR="00966430">
        <w:rPr>
          <w:rFonts w:eastAsia="Yu Mincho"/>
          <w:lang w:eastAsia="ja-JP"/>
        </w:rPr>
        <w:t>in</w:t>
      </w:r>
      <w:r w:rsidR="00103C4E">
        <w:rPr>
          <w:rFonts w:eastAsia="Yu Mincho" w:hint="eastAsia"/>
          <w:lang w:eastAsia="ja-JP"/>
        </w:rPr>
        <w:t xml:space="preserve"> </w:t>
      </w:r>
      <w:r w:rsidR="0025758E">
        <w:rPr>
          <w:rFonts w:eastAsia="Yu Mincho" w:hint="eastAsia"/>
          <w:lang w:eastAsia="ja-JP"/>
        </w:rPr>
        <w:t>RAN1</w:t>
      </w:r>
      <w:r w:rsidR="00966430">
        <w:rPr>
          <w:rFonts w:eastAsia="Yu Mincho"/>
          <w:lang w:eastAsia="ja-JP"/>
        </w:rPr>
        <w:t>#123</w:t>
      </w:r>
      <w:r w:rsidR="0025758E">
        <w:rPr>
          <w:rFonts w:eastAsia="Yu Mincho" w:hint="eastAsia"/>
          <w:lang w:eastAsia="ja-JP"/>
        </w:rPr>
        <w:t xml:space="preserve"> to </w:t>
      </w:r>
      <w:r w:rsidR="00A415A2">
        <w:rPr>
          <w:rFonts w:eastAsia="Yu Mincho"/>
          <w:lang w:eastAsia="ja-JP"/>
        </w:rPr>
        <w:t>evaluate</w:t>
      </w:r>
      <w:r w:rsidR="0025758E">
        <w:rPr>
          <w:rFonts w:eastAsia="Yu Mincho" w:hint="eastAsia"/>
          <w:lang w:eastAsia="ja-JP"/>
        </w:rPr>
        <w:t xml:space="preserve"> </w:t>
      </w:r>
      <w:r w:rsidR="00607037">
        <w:rPr>
          <w:rFonts w:eastAsia="Yu Mincho" w:hint="eastAsia"/>
          <w:lang w:eastAsia="ja-JP"/>
        </w:rPr>
        <w:t xml:space="preserve">multi-layer </w:t>
      </w:r>
      <w:r w:rsidR="00FF1D18">
        <w:rPr>
          <w:rFonts w:eastAsia="Yu Mincho" w:hint="eastAsia"/>
          <w:lang w:eastAsia="ja-JP"/>
        </w:rPr>
        <w:t>DFT-s-OFDM</w:t>
      </w:r>
      <w:r w:rsidR="00A415A2">
        <w:rPr>
          <w:rFonts w:eastAsia="Yu Mincho"/>
          <w:lang w:eastAsia="ja-JP"/>
        </w:rPr>
        <w:t xml:space="preserve"> using</w:t>
      </w:r>
      <w:r w:rsidR="00801493">
        <w:rPr>
          <w:rFonts w:eastAsia="Yu Mincho"/>
          <w:lang w:eastAsia="ja-JP"/>
        </w:rPr>
        <w:t xml:space="preserve"> LLS and</w:t>
      </w:r>
      <w:r w:rsidR="00A415A2">
        <w:rPr>
          <w:rFonts w:eastAsia="Yu Mincho"/>
          <w:lang w:eastAsia="ja-JP"/>
        </w:rPr>
        <w:t xml:space="preserve"> SLS</w:t>
      </w:r>
      <w:r w:rsidR="00EB5AD9">
        <w:rPr>
          <w:rFonts w:eastAsia="Yu Mincho" w:hint="eastAsia"/>
          <w:lang w:eastAsia="ja-JP"/>
        </w:rPr>
        <w:t>.</w:t>
      </w:r>
      <w:r w:rsidR="000C5BCA">
        <w:rPr>
          <w:rFonts w:eastAsia="Yu Mincho"/>
          <w:lang w:eastAsia="ja-JP"/>
        </w:rPr>
        <w:t xml:space="preserve"> The agreements related to evaluation assumptions are shown in Appendix.</w:t>
      </w:r>
    </w:p>
    <w:p w14:paraId="106BCAE6" w14:textId="49839673" w:rsidR="00B73E88" w:rsidRPr="00066F24" w:rsidRDefault="00C579C0" w:rsidP="00B73E88">
      <w:pPr>
        <w:rPr>
          <w:rFonts w:eastAsiaTheme="minorEastAsia"/>
          <w:lang w:eastAsia="ko-KR"/>
        </w:rPr>
      </w:pPr>
      <w:r w:rsidRPr="00066F24">
        <w:rPr>
          <w:rFonts w:eastAsiaTheme="minorEastAsia"/>
          <w:lang w:eastAsia="ko-KR"/>
        </w:rPr>
        <w:t xml:space="preserve">In LTE, </w:t>
      </w:r>
      <w:r w:rsidR="00C770B6" w:rsidRPr="00066F24">
        <w:rPr>
          <w:rFonts w:eastAsiaTheme="minorEastAsia"/>
          <w:lang w:eastAsia="ko-KR"/>
        </w:rPr>
        <w:t xml:space="preserve">only DFT-s-OFDM was supported for the uplink. Up to 4-rank transmission was supported for </w:t>
      </w:r>
      <w:r w:rsidR="00B73E88" w:rsidRPr="00066F24">
        <w:rPr>
          <w:rFonts w:eastAsiaTheme="minorEastAsia"/>
          <w:lang w:eastAsia="ko-KR"/>
        </w:rPr>
        <w:t xml:space="preserve">multi-layer DFT-s-OFDM </w:t>
      </w:r>
      <w:r w:rsidR="00C770B6" w:rsidRPr="00066F24">
        <w:rPr>
          <w:rFonts w:eastAsiaTheme="minorEastAsia"/>
          <w:lang w:eastAsia="ko-KR"/>
        </w:rPr>
        <w:t>in LTE</w:t>
      </w:r>
      <w:r w:rsidRPr="00066F24">
        <w:rPr>
          <w:rFonts w:eastAsiaTheme="minorEastAsia"/>
          <w:lang w:eastAsia="ko-KR"/>
        </w:rPr>
        <w:t xml:space="preserve"> </w:t>
      </w:r>
      <w:r w:rsidR="00C770B6" w:rsidRPr="00066F24">
        <w:rPr>
          <w:rFonts w:eastAsiaTheme="minorEastAsia"/>
          <w:lang w:eastAsia="ko-KR"/>
        </w:rPr>
        <w:fldChar w:fldCharType="begin"/>
      </w:r>
      <w:r w:rsidR="00C770B6" w:rsidRPr="00066F24">
        <w:rPr>
          <w:rFonts w:eastAsiaTheme="minorEastAsia"/>
          <w:lang w:eastAsia="ko-KR"/>
        </w:rPr>
        <w:instrText xml:space="preserve"> REF _Ref213395197 \r \h </w:instrText>
      </w:r>
      <w:r w:rsidR="002E1DE2" w:rsidRPr="00A5617D">
        <w:rPr>
          <w:rFonts w:eastAsiaTheme="minorEastAsia"/>
          <w:lang w:eastAsia="ko-KR"/>
        </w:rPr>
        <w:instrText xml:space="preserve"> \* MERGEFORMAT </w:instrText>
      </w:r>
      <w:r w:rsidR="00C770B6" w:rsidRPr="00066F24">
        <w:rPr>
          <w:rFonts w:eastAsiaTheme="minorEastAsia"/>
          <w:lang w:eastAsia="ko-KR"/>
        </w:rPr>
      </w:r>
      <w:r w:rsidR="00C770B6" w:rsidRPr="00066F24">
        <w:rPr>
          <w:rFonts w:eastAsiaTheme="minorEastAsia"/>
          <w:lang w:eastAsia="ko-KR"/>
        </w:rPr>
        <w:fldChar w:fldCharType="separate"/>
      </w:r>
      <w:r w:rsidR="0030148D">
        <w:rPr>
          <w:rFonts w:eastAsiaTheme="minorEastAsia"/>
          <w:lang w:eastAsia="ko-KR"/>
        </w:rPr>
        <w:t>[7]</w:t>
      </w:r>
      <w:r w:rsidR="00C770B6" w:rsidRPr="00066F24">
        <w:rPr>
          <w:rFonts w:eastAsiaTheme="minorEastAsia"/>
          <w:lang w:eastAsia="ko-KR"/>
        </w:rPr>
        <w:fldChar w:fldCharType="end"/>
      </w:r>
      <w:r w:rsidRPr="00066F24">
        <w:rPr>
          <w:rFonts w:eastAsiaTheme="minorEastAsia"/>
          <w:lang w:eastAsia="ko-KR"/>
        </w:rPr>
        <w:t>. In contrast</w:t>
      </w:r>
      <w:r w:rsidR="00552C4D" w:rsidRPr="00066F24">
        <w:rPr>
          <w:rFonts w:eastAsiaTheme="minorEastAsia"/>
          <w:lang w:eastAsia="ko-KR"/>
        </w:rPr>
        <w:t>,</w:t>
      </w:r>
      <w:r w:rsidR="00B73E88" w:rsidRPr="00066F24">
        <w:rPr>
          <w:rFonts w:eastAsiaTheme="minorEastAsia"/>
          <w:lang w:eastAsia="ko-KR"/>
        </w:rPr>
        <w:t xml:space="preserve"> CP-OFDM was introduced</w:t>
      </w:r>
      <w:r w:rsidR="00552C4D" w:rsidRPr="00066F24">
        <w:rPr>
          <w:rFonts w:eastAsiaTheme="minorEastAsia"/>
          <w:lang w:eastAsia="ko-KR"/>
        </w:rPr>
        <w:t xml:space="preserve"> on top of DFT-s-OFDM</w:t>
      </w:r>
      <w:r w:rsidR="00B73E88" w:rsidRPr="00066F24">
        <w:rPr>
          <w:rFonts w:eastAsiaTheme="minorEastAsia"/>
          <w:lang w:eastAsia="ko-KR"/>
        </w:rPr>
        <w:t xml:space="preserve"> for </w:t>
      </w:r>
      <w:r w:rsidR="00880B88">
        <w:rPr>
          <w:rFonts w:eastAsiaTheme="minorEastAsia"/>
          <w:lang w:eastAsia="ko-KR"/>
        </w:rPr>
        <w:t xml:space="preserve">uplink for </w:t>
      </w:r>
      <w:r w:rsidR="00B73E88" w:rsidRPr="00066F24">
        <w:rPr>
          <w:rFonts w:eastAsiaTheme="minorEastAsia"/>
          <w:lang w:eastAsia="ko-KR"/>
        </w:rPr>
        <w:t>5G NR</w:t>
      </w:r>
      <w:r w:rsidR="00552C4D" w:rsidRPr="00066F24">
        <w:rPr>
          <w:rFonts w:eastAsiaTheme="minorEastAsia"/>
          <w:lang w:eastAsia="ko-KR"/>
        </w:rPr>
        <w:t xml:space="preserve"> </w:t>
      </w:r>
      <w:r w:rsidRPr="00066F24">
        <w:rPr>
          <w:rFonts w:eastAsiaTheme="minorEastAsia"/>
          <w:lang w:eastAsia="ko-KR"/>
        </w:rPr>
        <w:t>to</w:t>
      </w:r>
      <w:r w:rsidR="00B73E88" w:rsidRPr="00066F24">
        <w:rPr>
          <w:rFonts w:eastAsiaTheme="minorEastAsia"/>
          <w:lang w:eastAsia="ko-KR"/>
        </w:rPr>
        <w:t xml:space="preserve"> better support multi-layer MIMO operation</w:t>
      </w:r>
      <w:r w:rsidR="00552C4D" w:rsidRPr="00066F24">
        <w:rPr>
          <w:rFonts w:eastAsiaTheme="minorEastAsia"/>
          <w:lang w:eastAsia="ko-KR"/>
        </w:rPr>
        <w:t>s</w:t>
      </w:r>
      <w:r w:rsidR="00B73E88" w:rsidRPr="00066F24">
        <w:rPr>
          <w:rFonts w:eastAsiaTheme="minorEastAsia"/>
          <w:lang w:eastAsia="ko-KR"/>
        </w:rPr>
        <w:t xml:space="preserve"> in</w:t>
      </w:r>
      <w:r w:rsidRPr="00066F24">
        <w:rPr>
          <w:rFonts w:eastAsiaTheme="minorEastAsia"/>
          <w:lang w:eastAsia="ko-KR"/>
        </w:rPr>
        <w:t xml:space="preserve"> the</w:t>
      </w:r>
      <w:r w:rsidR="00B73E88" w:rsidRPr="00066F24">
        <w:rPr>
          <w:rFonts w:eastAsiaTheme="minorEastAsia"/>
          <w:lang w:eastAsia="ko-KR"/>
        </w:rPr>
        <w:t xml:space="preserve"> uplink</w:t>
      </w:r>
      <w:r w:rsidRPr="00066F24">
        <w:rPr>
          <w:rFonts w:eastAsiaTheme="minorEastAsia"/>
          <w:lang w:eastAsia="ko-KR"/>
        </w:rPr>
        <w:t>, which is driven by the following reasons</w:t>
      </w:r>
      <w:r w:rsidR="00B73E88" w:rsidRPr="00066F24">
        <w:rPr>
          <w:rFonts w:eastAsiaTheme="minorEastAsia"/>
          <w:lang w:eastAsia="ko-KR"/>
        </w:rPr>
        <w:t>:</w:t>
      </w:r>
    </w:p>
    <w:p w14:paraId="61B077EC" w14:textId="190F2EA1" w:rsidR="00C579C0" w:rsidRPr="00066F24" w:rsidRDefault="00C579C0" w:rsidP="007B1BE9">
      <w:pPr>
        <w:pStyle w:val="ListParagraph"/>
        <w:numPr>
          <w:ilvl w:val="0"/>
          <w:numId w:val="14"/>
        </w:numPr>
        <w:rPr>
          <w:rFonts w:eastAsiaTheme="minorEastAsia"/>
          <w:lang w:eastAsia="ko-KR"/>
        </w:rPr>
      </w:pPr>
      <w:r w:rsidRPr="00066F24">
        <w:rPr>
          <w:rFonts w:eastAsiaTheme="minorEastAsia"/>
          <w:lang w:eastAsia="ko-KR"/>
        </w:rPr>
        <w:t>L</w:t>
      </w:r>
      <w:r w:rsidR="00B73E88" w:rsidRPr="00066F24">
        <w:rPr>
          <w:rFonts w:eastAsiaTheme="minorEastAsia"/>
          <w:lang w:eastAsia="ko-KR"/>
        </w:rPr>
        <w:t>ower complexity of advanced MIMO receiver (e.g., ML</w:t>
      </w:r>
      <w:r w:rsidRPr="00066F24">
        <w:rPr>
          <w:rFonts w:eastAsiaTheme="minorEastAsia"/>
          <w:lang w:eastAsia="ko-KR"/>
        </w:rPr>
        <w:t xml:space="preserve"> and/or MMSE</w:t>
      </w:r>
      <w:r w:rsidR="00030908" w:rsidRPr="00066F24">
        <w:rPr>
          <w:rFonts w:eastAsiaTheme="minorEastAsia"/>
          <w:lang w:eastAsia="ko-KR"/>
        </w:rPr>
        <w:t>-</w:t>
      </w:r>
      <w:r w:rsidRPr="00066F24">
        <w:rPr>
          <w:rFonts w:eastAsiaTheme="minorEastAsia"/>
          <w:lang w:eastAsia="ko-KR"/>
        </w:rPr>
        <w:t>SIC</w:t>
      </w:r>
      <w:r w:rsidR="00B73E88" w:rsidRPr="00066F24">
        <w:rPr>
          <w:rFonts w:eastAsiaTheme="minorEastAsia"/>
          <w:lang w:eastAsia="ko-KR"/>
        </w:rPr>
        <w:t>) at the gNB</w:t>
      </w:r>
      <w:r w:rsidRPr="00066F24">
        <w:rPr>
          <w:rFonts w:eastAsiaTheme="minorEastAsia"/>
          <w:lang w:eastAsia="ko-KR"/>
        </w:rPr>
        <w:t>,</w:t>
      </w:r>
      <w:r w:rsidR="00B73E88" w:rsidRPr="00066F24">
        <w:rPr>
          <w:rFonts w:eastAsiaTheme="minorEastAsia"/>
          <w:lang w:eastAsia="ko-KR"/>
        </w:rPr>
        <w:t xml:space="preserve"> as subcarrier-level MIMO receiver operation </w:t>
      </w:r>
      <w:r w:rsidRPr="00066F24">
        <w:rPr>
          <w:rFonts w:eastAsiaTheme="minorEastAsia"/>
          <w:lang w:eastAsia="ko-KR"/>
        </w:rPr>
        <w:t>becomes</w:t>
      </w:r>
      <w:r w:rsidR="006B3BE6" w:rsidRPr="00066F24">
        <w:rPr>
          <w:rFonts w:eastAsiaTheme="minorEastAsia"/>
          <w:lang w:eastAsia="ko-KR"/>
        </w:rPr>
        <w:t xml:space="preserve"> </w:t>
      </w:r>
      <w:r w:rsidRPr="00066F24">
        <w:rPr>
          <w:rFonts w:eastAsiaTheme="minorEastAsia"/>
          <w:lang w:eastAsia="ko-KR"/>
        </w:rPr>
        <w:t>feasible</w:t>
      </w:r>
      <w:r w:rsidR="00B73E88" w:rsidRPr="00066F24">
        <w:rPr>
          <w:rFonts w:eastAsiaTheme="minorEastAsia"/>
          <w:lang w:eastAsia="ko-KR"/>
        </w:rPr>
        <w:t>.</w:t>
      </w:r>
      <w:r w:rsidRPr="00066F24">
        <w:rPr>
          <w:rFonts w:eastAsiaTheme="minorEastAsia"/>
          <w:lang w:eastAsia="ko-KR"/>
        </w:rPr>
        <w:t xml:space="preserve"> In DFT-s-OFDM, ML-type advanced MIMO receiver is not feasible due to excessive complexity</w:t>
      </w:r>
      <w:r w:rsidR="003E3AE2" w:rsidRPr="00066F24">
        <w:rPr>
          <w:rFonts w:eastAsiaTheme="minorEastAsia"/>
          <w:lang w:eastAsia="ko-KR"/>
        </w:rPr>
        <w:t>. In 5G,</w:t>
      </w:r>
      <w:r w:rsidR="00411FD2" w:rsidRPr="00066F24">
        <w:rPr>
          <w:rFonts w:eastAsiaTheme="minorEastAsia"/>
          <w:lang w:eastAsia="ko-KR"/>
        </w:rPr>
        <w:t xml:space="preserve"> </w:t>
      </w:r>
      <w:r w:rsidR="003E3AE2" w:rsidRPr="00066F24">
        <w:rPr>
          <w:rFonts w:eastAsiaTheme="minorEastAsia"/>
          <w:lang w:eastAsia="ko-KR"/>
        </w:rPr>
        <w:t>the</w:t>
      </w:r>
      <w:r w:rsidR="00411FD2" w:rsidRPr="00066F24">
        <w:rPr>
          <w:rFonts w:eastAsiaTheme="minorEastAsia"/>
          <w:lang w:eastAsia="ko-KR"/>
        </w:rPr>
        <w:t xml:space="preserve"> advanced MIMO receiver option is limited to ML-type due to single codeword mapping up to rank=4</w:t>
      </w:r>
      <w:r w:rsidR="00030908" w:rsidRPr="00066F24">
        <w:rPr>
          <w:rFonts w:eastAsiaTheme="minorEastAsia"/>
          <w:lang w:eastAsia="ko-KR"/>
        </w:rPr>
        <w:t xml:space="preserve"> as codeword level cancellation is not possible for MMSE-SIC</w:t>
      </w:r>
      <w:r w:rsidR="004F1CE4" w:rsidRPr="00066F24">
        <w:rPr>
          <w:rFonts w:eastAsiaTheme="minorEastAsia"/>
          <w:lang w:eastAsia="ko-KR"/>
        </w:rPr>
        <w:t>.</w:t>
      </w:r>
      <w:r w:rsidR="003E3AE2" w:rsidRPr="00066F24">
        <w:rPr>
          <w:rFonts w:eastAsiaTheme="minorEastAsia"/>
          <w:lang w:eastAsia="ko-KR"/>
        </w:rPr>
        <w:t xml:space="preserve"> </w:t>
      </w:r>
      <w:r w:rsidR="00CA5095" w:rsidRPr="00066F24">
        <w:rPr>
          <w:rFonts w:eastAsiaTheme="minorEastAsia"/>
          <w:lang w:val="en-GB" w:eastAsia="ko-KR"/>
        </w:rPr>
        <w:t>T</w:t>
      </w:r>
      <w:r w:rsidR="003E3AE2" w:rsidRPr="00066F24">
        <w:rPr>
          <w:rFonts w:eastAsiaTheme="minorEastAsia"/>
          <w:lang w:val="en-GB" w:eastAsia="ko-KR"/>
        </w:rPr>
        <w:t>he same</w:t>
      </w:r>
      <w:r w:rsidR="00C0397C" w:rsidRPr="00066F24">
        <w:rPr>
          <w:rFonts w:eastAsiaTheme="minorEastAsia"/>
          <w:lang w:val="en-GB" w:eastAsia="ko-KR"/>
        </w:rPr>
        <w:t xml:space="preserve"> issue</w:t>
      </w:r>
      <w:r w:rsidR="003E3AE2" w:rsidRPr="00066F24">
        <w:rPr>
          <w:rFonts w:eastAsiaTheme="minorEastAsia"/>
          <w:lang w:val="en-GB" w:eastAsia="ko-KR"/>
        </w:rPr>
        <w:t xml:space="preserve"> will</w:t>
      </w:r>
      <w:r w:rsidR="00C0397C" w:rsidRPr="00066F24">
        <w:rPr>
          <w:rFonts w:eastAsiaTheme="minorEastAsia"/>
          <w:lang w:val="en-GB" w:eastAsia="ko-KR"/>
        </w:rPr>
        <w:t xml:space="preserve"> remain for 6GR </w:t>
      </w:r>
      <w:r w:rsidR="003E3AE2" w:rsidRPr="00066F24">
        <w:rPr>
          <w:rFonts w:eastAsiaTheme="minorEastAsia"/>
          <w:lang w:val="en-GB" w:eastAsia="ko-KR"/>
        </w:rPr>
        <w:t>if</w:t>
      </w:r>
      <w:r w:rsidR="00C0397C" w:rsidRPr="00066F24">
        <w:rPr>
          <w:rFonts w:eastAsiaTheme="minorEastAsia"/>
          <w:lang w:val="en-GB" w:eastAsia="ko-KR"/>
        </w:rPr>
        <w:t xml:space="preserve"> a single codeword is use</w:t>
      </w:r>
      <w:r w:rsidR="003E3AE2" w:rsidRPr="00066F24">
        <w:rPr>
          <w:rFonts w:eastAsiaTheme="minorEastAsia"/>
          <w:lang w:val="en-GB" w:eastAsia="ko-KR"/>
        </w:rPr>
        <w:t>d for</w:t>
      </w:r>
      <w:r w:rsidR="00D255AE" w:rsidRPr="00066F24">
        <w:rPr>
          <w:rFonts w:eastAsiaTheme="minorEastAsia"/>
          <w:lang w:val="en-GB" w:eastAsia="ko-KR"/>
        </w:rPr>
        <w:t xml:space="preserve"> the number of</w:t>
      </w:r>
      <w:r w:rsidR="003E3AE2" w:rsidRPr="00066F24">
        <w:rPr>
          <w:rFonts w:eastAsiaTheme="minorEastAsia"/>
          <w:lang w:val="en-GB" w:eastAsia="ko-KR"/>
        </w:rPr>
        <w:t xml:space="preserve"> ranks greater than 1</w:t>
      </w:r>
      <w:r w:rsidR="00411FD2" w:rsidRPr="00066F24">
        <w:rPr>
          <w:rFonts w:eastAsiaTheme="minorEastAsia"/>
          <w:lang w:eastAsia="ko-KR"/>
        </w:rPr>
        <w:t>.</w:t>
      </w:r>
    </w:p>
    <w:p w14:paraId="7BCBB1BB" w14:textId="52C68B67" w:rsidR="00B73E88" w:rsidRPr="00066F24" w:rsidRDefault="00411FD2" w:rsidP="007B1BE9">
      <w:pPr>
        <w:pStyle w:val="ListParagraph"/>
        <w:numPr>
          <w:ilvl w:val="0"/>
          <w:numId w:val="14"/>
        </w:numPr>
        <w:rPr>
          <w:rFonts w:eastAsiaTheme="minorEastAsia"/>
          <w:lang w:eastAsia="ko-KR"/>
        </w:rPr>
      </w:pPr>
      <w:r w:rsidRPr="00066F24">
        <w:rPr>
          <w:rFonts w:eastAsiaTheme="minorEastAsia"/>
          <w:lang w:eastAsia="ko-KR"/>
        </w:rPr>
        <w:t>Improved</w:t>
      </w:r>
      <w:r w:rsidR="00B73E88" w:rsidRPr="00066F24">
        <w:rPr>
          <w:rFonts w:eastAsiaTheme="minorEastAsia"/>
          <w:lang w:eastAsia="ko-KR"/>
        </w:rPr>
        <w:t xml:space="preserve"> precoding gain</w:t>
      </w:r>
      <w:r w:rsidRPr="00066F24">
        <w:rPr>
          <w:rFonts w:eastAsiaTheme="minorEastAsia"/>
          <w:lang w:eastAsia="ko-KR"/>
        </w:rPr>
        <w:t xml:space="preserve">, since CP-OFDM does not require constraints to </w:t>
      </w:r>
      <w:r w:rsidR="00B73E88" w:rsidRPr="00066F24">
        <w:rPr>
          <w:rFonts w:eastAsiaTheme="minorEastAsia"/>
          <w:lang w:eastAsia="ko-KR"/>
        </w:rPr>
        <w:t>keep the single</w:t>
      </w:r>
      <w:r w:rsidRPr="00066F24">
        <w:rPr>
          <w:rFonts w:eastAsiaTheme="minorEastAsia"/>
          <w:lang w:eastAsia="ko-KR"/>
        </w:rPr>
        <w:t>-</w:t>
      </w:r>
      <w:r w:rsidR="00B73E88" w:rsidRPr="00066F24">
        <w:rPr>
          <w:rFonts w:eastAsiaTheme="minorEastAsia"/>
          <w:lang w:eastAsia="ko-KR"/>
        </w:rPr>
        <w:t>carrier property</w:t>
      </w:r>
      <w:r w:rsidRPr="00066F24">
        <w:rPr>
          <w:rFonts w:eastAsiaTheme="minorEastAsia"/>
          <w:lang w:eastAsia="ko-KR"/>
        </w:rPr>
        <w:t xml:space="preserve"> for uplink codebook design</w:t>
      </w:r>
      <w:r w:rsidR="00B73E88" w:rsidRPr="00066F24">
        <w:rPr>
          <w:rFonts w:eastAsiaTheme="minorEastAsia"/>
          <w:lang w:eastAsia="ko-KR"/>
        </w:rPr>
        <w:t xml:space="preserve"> and</w:t>
      </w:r>
      <w:r w:rsidRPr="00066F24">
        <w:rPr>
          <w:rFonts w:eastAsiaTheme="minorEastAsia"/>
          <w:lang w:eastAsia="ko-KR"/>
        </w:rPr>
        <w:t xml:space="preserve"> can support</w:t>
      </w:r>
      <w:r w:rsidR="00B73E88" w:rsidRPr="00066F24">
        <w:rPr>
          <w:rFonts w:eastAsiaTheme="minorEastAsia"/>
          <w:lang w:eastAsia="ko-KR"/>
        </w:rPr>
        <w:t xml:space="preserve"> frequency selective precoding</w:t>
      </w:r>
      <w:r w:rsidR="006B3BE6" w:rsidRPr="00066F24">
        <w:rPr>
          <w:rFonts w:eastAsiaTheme="minorEastAsia"/>
          <w:lang w:eastAsia="ko-KR"/>
        </w:rPr>
        <w:t>.</w:t>
      </w:r>
    </w:p>
    <w:p w14:paraId="66EBE810" w14:textId="77777777" w:rsidR="006B3BE6" w:rsidRPr="00066F24" w:rsidRDefault="006B3BE6" w:rsidP="006B3BE6">
      <w:pPr>
        <w:rPr>
          <w:rFonts w:eastAsiaTheme="minorEastAsia"/>
          <w:lang w:eastAsia="ko-KR"/>
        </w:rPr>
      </w:pPr>
    </w:p>
    <w:p w14:paraId="646E65DE" w14:textId="3C0A5EE4" w:rsidR="00066F24" w:rsidRDefault="006B3BE6" w:rsidP="00753D8D">
      <w:pPr>
        <w:rPr>
          <w:rFonts w:eastAsiaTheme="minorEastAsia"/>
          <w:lang w:eastAsia="ko-KR"/>
        </w:rPr>
      </w:pPr>
      <w:r w:rsidRPr="00066F24">
        <w:rPr>
          <w:rFonts w:eastAsiaTheme="minorEastAsia"/>
          <w:lang w:eastAsia="ko-KR"/>
        </w:rPr>
        <w:t>Therefore, multi-layer CP-OFDM with the same number of layers should be considered as a baseline to evaluate the benefits of multi-layer DFT-s-OFDM</w:t>
      </w:r>
      <w:r w:rsidR="0025158C" w:rsidRPr="00066F24">
        <w:rPr>
          <w:rFonts w:eastAsiaTheme="minorEastAsia"/>
          <w:lang w:eastAsia="ko-KR"/>
        </w:rPr>
        <w:t xml:space="preserve"> </w:t>
      </w:r>
      <w:r w:rsidR="00863060" w:rsidRPr="00A5617D">
        <w:rPr>
          <w:rFonts w:eastAsiaTheme="minorEastAsia"/>
          <w:lang w:eastAsia="ko-KR"/>
        </w:rPr>
        <w:t>where</w:t>
      </w:r>
      <w:r w:rsidR="00863060" w:rsidRPr="00066F24">
        <w:rPr>
          <w:rFonts w:eastAsiaTheme="minorEastAsia"/>
          <w:lang w:eastAsia="ko-KR"/>
        </w:rPr>
        <w:t xml:space="preserve"> </w:t>
      </w:r>
      <w:r w:rsidR="0025158C" w:rsidRPr="00066F24">
        <w:rPr>
          <w:rFonts w:eastAsiaTheme="minorEastAsia"/>
          <w:lang w:eastAsia="ko-KR"/>
        </w:rPr>
        <w:t>a wideband precoding is assumed for DFT-s-OFDM</w:t>
      </w:r>
      <w:r w:rsidR="00552C4D" w:rsidRPr="00066F24">
        <w:rPr>
          <w:rFonts w:eastAsiaTheme="minorEastAsia"/>
          <w:lang w:eastAsia="ko-KR"/>
        </w:rPr>
        <w:t xml:space="preserve"> to </w:t>
      </w:r>
      <w:r w:rsidR="00411FD2" w:rsidRPr="00066F24">
        <w:rPr>
          <w:rFonts w:eastAsiaTheme="minorEastAsia"/>
          <w:lang w:eastAsia="ko-KR"/>
        </w:rPr>
        <w:t>maintain</w:t>
      </w:r>
      <w:r w:rsidR="00552C4D" w:rsidRPr="00066F24">
        <w:rPr>
          <w:rFonts w:eastAsiaTheme="minorEastAsia"/>
          <w:lang w:eastAsia="ko-KR"/>
        </w:rPr>
        <w:t xml:space="preserve"> the single carrier property</w:t>
      </w:r>
      <w:r w:rsidRPr="00066F24">
        <w:rPr>
          <w:rFonts w:eastAsiaTheme="minorEastAsia"/>
          <w:lang w:eastAsia="ko-KR"/>
        </w:rPr>
        <w:t xml:space="preserve">. </w:t>
      </w:r>
    </w:p>
    <w:p w14:paraId="1B15EC02" w14:textId="0AE9BCF1" w:rsidR="00006670" w:rsidRDefault="00006670" w:rsidP="00006670">
      <w:pPr>
        <w:pStyle w:val="Heading2"/>
        <w:rPr>
          <w:lang w:eastAsia="ko-KR"/>
        </w:rPr>
      </w:pPr>
      <w:bookmarkStart w:id="5" w:name="_Hlk213143926"/>
      <w:r>
        <w:rPr>
          <w:lang w:eastAsia="ko-KR"/>
        </w:rPr>
        <w:t>Evaluation results and observations</w:t>
      </w:r>
    </w:p>
    <w:p w14:paraId="5BE283B8" w14:textId="48FDCDEA" w:rsidR="002235FD" w:rsidRDefault="002235FD" w:rsidP="002235FD">
      <w:pPr>
        <w:pStyle w:val="Heading3"/>
        <w:rPr>
          <w:lang w:eastAsia="ko-KR"/>
        </w:rPr>
      </w:pPr>
      <w:r>
        <w:rPr>
          <w:lang w:eastAsia="ko-KR"/>
        </w:rPr>
        <w:t>Baseline scheme</w:t>
      </w:r>
    </w:p>
    <w:p w14:paraId="5280B802" w14:textId="63B2ADCF" w:rsidR="003C7EF9" w:rsidRDefault="00171470">
      <w:pPr>
        <w:rPr>
          <w:lang w:eastAsia="ko-KR"/>
        </w:rPr>
      </w:pPr>
      <w:r>
        <w:rPr>
          <w:lang w:eastAsia="ko-KR"/>
        </w:rPr>
        <w:t xml:space="preserve">In this sub-section, </w:t>
      </w:r>
      <w:r w:rsidR="008146ED">
        <w:rPr>
          <w:lang w:eastAsia="ko-KR"/>
        </w:rPr>
        <w:t>throughput performance of the following schemes is compared.</w:t>
      </w:r>
    </w:p>
    <w:p w14:paraId="2C5CCF6F" w14:textId="727F6D7B" w:rsidR="00EB7801" w:rsidRDefault="00EB7801" w:rsidP="00EB7801">
      <w:pPr>
        <w:pStyle w:val="ListParagraph"/>
        <w:numPr>
          <w:ilvl w:val="0"/>
          <w:numId w:val="26"/>
        </w:numPr>
        <w:rPr>
          <w:lang w:eastAsia="ko-KR"/>
        </w:rPr>
      </w:pPr>
      <w:r>
        <w:rPr>
          <w:lang w:eastAsia="ko-KR"/>
        </w:rPr>
        <w:t xml:space="preserve">Baseline: </w:t>
      </w:r>
      <w:r w:rsidR="00C948FA">
        <w:rPr>
          <w:lang w:eastAsia="ko-KR"/>
        </w:rPr>
        <w:t xml:space="preserve">UL waveform is selected from </w:t>
      </w:r>
      <w:r w:rsidR="007027D5">
        <w:rPr>
          <w:lang w:eastAsia="ko-KR"/>
        </w:rPr>
        <w:t>1-rank DFT-s-OFDM and multi-rank CP-OFDM</w:t>
      </w:r>
    </w:p>
    <w:p w14:paraId="339EB135" w14:textId="2851262B" w:rsidR="00C069E8" w:rsidRDefault="007027D5" w:rsidP="00204E6E">
      <w:pPr>
        <w:pStyle w:val="ListParagraph"/>
        <w:numPr>
          <w:ilvl w:val="0"/>
          <w:numId w:val="26"/>
        </w:numPr>
        <w:rPr>
          <w:lang w:eastAsia="ko-KR"/>
        </w:rPr>
      </w:pPr>
      <w:r>
        <w:rPr>
          <w:lang w:eastAsia="ko-KR"/>
        </w:rPr>
        <w:t xml:space="preserve">Multi-rank scheme: </w:t>
      </w:r>
      <w:r w:rsidR="00C948FA">
        <w:rPr>
          <w:lang w:eastAsia="ko-KR"/>
        </w:rPr>
        <w:t>UL waveform is selected from 1/</w:t>
      </w:r>
      <w:r>
        <w:rPr>
          <w:lang w:eastAsia="ko-KR"/>
        </w:rPr>
        <w:t>2</w:t>
      </w:r>
      <w:r w:rsidR="00E04CAA">
        <w:rPr>
          <w:lang w:eastAsia="ko-KR"/>
        </w:rPr>
        <w:t>/4</w:t>
      </w:r>
      <w:r>
        <w:rPr>
          <w:lang w:eastAsia="ko-KR"/>
        </w:rPr>
        <w:t>-rank DFT-s-OFDM and multi-rank CP-OFDM</w:t>
      </w:r>
    </w:p>
    <w:p w14:paraId="31CE4058" w14:textId="2FBD000C" w:rsidR="00C069E8" w:rsidRDefault="00C069E8" w:rsidP="00B145E0">
      <w:pPr>
        <w:pStyle w:val="Heading3"/>
        <w:rPr>
          <w:lang w:eastAsia="ko-KR"/>
        </w:rPr>
      </w:pPr>
      <w:r>
        <w:rPr>
          <w:lang w:eastAsia="ko-KR"/>
        </w:rPr>
        <w:t>Full buffer scenario</w:t>
      </w:r>
    </w:p>
    <w:p w14:paraId="49FD8056" w14:textId="44023108" w:rsidR="00C14415" w:rsidRPr="00F36140" w:rsidRDefault="005B5632" w:rsidP="00B44118">
      <w:pPr>
        <w:keepNext/>
        <w:spacing w:before="240"/>
        <w:jc w:val="center"/>
        <w:rPr>
          <w:rFonts w:eastAsiaTheme="minorEastAsia"/>
          <w:lang w:eastAsia="ko-KR"/>
        </w:rPr>
      </w:pPr>
      <w:r w:rsidRPr="005B5632">
        <w:rPr>
          <w:rFonts w:eastAsiaTheme="minorEastAsia" w:hint="eastAsia"/>
          <w:noProof/>
          <w:lang w:eastAsia="ko-KR"/>
        </w:rPr>
        <w:drawing>
          <wp:inline distT="0" distB="0" distL="0" distR="0" wp14:anchorId="40980FB5" wp14:editId="24FABD25">
            <wp:extent cx="2858064" cy="2385695"/>
            <wp:effectExtent l="0" t="0" r="0" b="0"/>
            <wp:docPr id="9159939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3295" r="7113"/>
                    <a:stretch>
                      <a:fillRect/>
                    </a:stretch>
                  </pic:blipFill>
                  <pic:spPr bwMode="auto">
                    <a:xfrm>
                      <a:off x="0" y="0"/>
                      <a:ext cx="2859129" cy="2386584"/>
                    </a:xfrm>
                    <a:prstGeom prst="rect">
                      <a:avLst/>
                    </a:prstGeom>
                    <a:noFill/>
                    <a:ln>
                      <a:noFill/>
                    </a:ln>
                    <a:extLst>
                      <a:ext uri="{53640926-AAD7-44D8-BBD7-CCE9431645EC}">
                        <a14:shadowObscured xmlns:a14="http://schemas.microsoft.com/office/drawing/2010/main"/>
                      </a:ext>
                    </a:extLst>
                  </pic:spPr>
                </pic:pic>
              </a:graphicData>
            </a:graphic>
          </wp:inline>
        </w:drawing>
      </w:r>
      <w:r w:rsidR="00B44118" w:rsidRPr="00B44118">
        <w:rPr>
          <w:rFonts w:eastAsiaTheme="minorEastAsia" w:hint="eastAsia"/>
          <w:noProof/>
          <w:lang w:eastAsia="ko-KR"/>
        </w:rPr>
        <w:drawing>
          <wp:inline distT="0" distB="0" distL="0" distR="0" wp14:anchorId="52727268" wp14:editId="57073F7A">
            <wp:extent cx="2858441" cy="2394919"/>
            <wp:effectExtent l="0" t="0" r="0" b="5715"/>
            <wp:docPr id="2140436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3294" r="7104"/>
                    <a:stretch>
                      <a:fillRect/>
                    </a:stretch>
                  </pic:blipFill>
                  <pic:spPr bwMode="auto">
                    <a:xfrm>
                      <a:off x="0" y="0"/>
                      <a:ext cx="2859406" cy="2395728"/>
                    </a:xfrm>
                    <a:prstGeom prst="rect">
                      <a:avLst/>
                    </a:prstGeom>
                    <a:noFill/>
                    <a:ln>
                      <a:noFill/>
                    </a:ln>
                    <a:extLst>
                      <a:ext uri="{53640926-AAD7-44D8-BBD7-CCE9431645EC}">
                        <a14:shadowObscured xmlns:a14="http://schemas.microsoft.com/office/drawing/2010/main"/>
                      </a:ext>
                    </a:extLst>
                  </pic:spPr>
                </pic:pic>
              </a:graphicData>
            </a:graphic>
          </wp:inline>
        </w:drawing>
      </w:r>
    </w:p>
    <w:p w14:paraId="1D313883" w14:textId="1742FF44" w:rsidR="00C14415" w:rsidRDefault="00C14415" w:rsidP="00C14415">
      <w:pPr>
        <w:pStyle w:val="Caption"/>
        <w:rPr>
          <w:lang w:eastAsia="ko-KR"/>
        </w:rPr>
      </w:pPr>
      <w:bookmarkStart w:id="6" w:name="_Ref221521038"/>
      <w:r>
        <w:t xml:space="preserve">Figure </w:t>
      </w:r>
      <w:r>
        <w:fldChar w:fldCharType="begin"/>
      </w:r>
      <w:r>
        <w:instrText xml:space="preserve"> SEQ Figure \* ARABIC </w:instrText>
      </w:r>
      <w:r>
        <w:fldChar w:fldCharType="separate"/>
      </w:r>
      <w:r w:rsidR="009A1542">
        <w:rPr>
          <w:noProof/>
        </w:rPr>
        <w:t>1</w:t>
      </w:r>
      <w:r>
        <w:fldChar w:fldCharType="end"/>
      </w:r>
      <w:bookmarkEnd w:id="6"/>
      <w:r>
        <w:t>: UPT performance (</w:t>
      </w:r>
      <w:proofErr w:type="gramStart"/>
      <w:r>
        <w:t>full-buffer</w:t>
      </w:r>
      <w:proofErr w:type="gramEnd"/>
      <w:r>
        <w:t>)</w:t>
      </w:r>
    </w:p>
    <w:p w14:paraId="27E66A5A" w14:textId="7E7CAC99" w:rsidR="00B44118" w:rsidRPr="00B44118" w:rsidRDefault="00B44118" w:rsidP="00B44118">
      <w:pPr>
        <w:pStyle w:val="Caption"/>
        <w:keepNext/>
        <w:rPr>
          <w:rFonts w:eastAsiaTheme="minorEastAsia"/>
          <w:lang w:eastAsia="ko-KR"/>
        </w:rPr>
      </w:pPr>
      <w:r>
        <w:lastRenderedPageBreak/>
        <w:t xml:space="preserve">Table </w:t>
      </w:r>
      <w:r>
        <w:fldChar w:fldCharType="begin"/>
      </w:r>
      <w:r>
        <w:instrText xml:space="preserve"> SEQ Table \* ARABIC </w:instrText>
      </w:r>
      <w:r>
        <w:fldChar w:fldCharType="separate"/>
      </w:r>
      <w:r w:rsidR="004E5DA0">
        <w:rPr>
          <w:noProof/>
        </w:rPr>
        <w:t>1</w:t>
      </w:r>
      <w:r>
        <w:fldChar w:fldCharType="end"/>
      </w:r>
      <w:r w:rsidR="00DF5B6E">
        <w:rPr>
          <w:rFonts w:eastAsiaTheme="minorEastAsia"/>
          <w:lang w:eastAsia="ko-KR"/>
        </w:rPr>
        <w:t>:</w:t>
      </w:r>
      <w:r>
        <w:rPr>
          <w:rFonts w:eastAsiaTheme="minorEastAsia" w:hint="eastAsia"/>
          <w:lang w:eastAsia="ko-KR"/>
        </w:rPr>
        <w:t xml:space="preserve"> </w:t>
      </w:r>
      <w:r>
        <w:rPr>
          <w:rFonts w:eastAsiaTheme="minorEastAsia" w:hint="eastAsia"/>
          <w:lang w:val="en-US" w:eastAsia="ko-KR"/>
        </w:rPr>
        <w:t>UPT results</w:t>
      </w:r>
      <w:r w:rsidRPr="009751D4">
        <w:rPr>
          <w:lang w:val="en-US" w:eastAsia="ko-KR"/>
        </w:rPr>
        <w:t xml:space="preserve"> for CP</w:t>
      </w:r>
      <w:r>
        <w:rPr>
          <w:lang w:val="en-US" w:eastAsia="ko-KR"/>
        </w:rPr>
        <w:t>-OFDM</w:t>
      </w:r>
      <w:r w:rsidRPr="009751D4">
        <w:rPr>
          <w:lang w:val="en-US" w:eastAsia="ko-KR"/>
        </w:rPr>
        <w:t xml:space="preserve"> and DFT-s OFDM</w:t>
      </w:r>
    </w:p>
    <w:tbl>
      <w:tblPr>
        <w:tblStyle w:val="TableGrid"/>
        <w:tblW w:w="0" w:type="auto"/>
        <w:tblLook w:val="04A0" w:firstRow="1" w:lastRow="0" w:firstColumn="1" w:lastColumn="0" w:noHBand="0" w:noVBand="1"/>
      </w:tblPr>
      <w:tblGrid>
        <w:gridCol w:w="3209"/>
        <w:gridCol w:w="3210"/>
        <w:gridCol w:w="3210"/>
      </w:tblGrid>
      <w:tr w:rsidR="00B44118" w14:paraId="43D7F57E" w14:textId="77777777" w:rsidTr="00B44118">
        <w:tc>
          <w:tcPr>
            <w:tcW w:w="3209" w:type="dxa"/>
            <w:shd w:val="clear" w:color="auto" w:fill="D9D9D9" w:themeFill="background1" w:themeFillShade="D9"/>
          </w:tcPr>
          <w:p w14:paraId="25CD91D8" w14:textId="77777777" w:rsidR="00B44118" w:rsidRDefault="00B44118" w:rsidP="00B44118">
            <w:pPr>
              <w:spacing w:after="0"/>
              <w:rPr>
                <w:rFonts w:eastAsiaTheme="minorEastAsia"/>
                <w:lang w:eastAsia="ko-KR"/>
              </w:rPr>
            </w:pPr>
          </w:p>
        </w:tc>
        <w:tc>
          <w:tcPr>
            <w:tcW w:w="3210" w:type="dxa"/>
            <w:shd w:val="clear" w:color="auto" w:fill="D9D9D9" w:themeFill="background1" w:themeFillShade="D9"/>
          </w:tcPr>
          <w:p w14:paraId="5A60C144" w14:textId="2D6F04AC" w:rsidR="00B44118" w:rsidRDefault="00B44118" w:rsidP="00B44118">
            <w:pPr>
              <w:spacing w:after="0"/>
              <w:rPr>
                <w:rFonts w:eastAsiaTheme="minorEastAsia"/>
                <w:lang w:eastAsia="ko-KR"/>
              </w:rPr>
            </w:pPr>
            <w:r>
              <w:rPr>
                <w:rFonts w:eastAsiaTheme="minorEastAsia" w:hint="eastAsia"/>
                <w:lang w:eastAsia="ko-KR"/>
              </w:rPr>
              <w:t>Baseline scheme</w:t>
            </w:r>
          </w:p>
        </w:tc>
        <w:tc>
          <w:tcPr>
            <w:tcW w:w="3210" w:type="dxa"/>
            <w:shd w:val="clear" w:color="auto" w:fill="D9D9D9" w:themeFill="background1" w:themeFillShade="D9"/>
          </w:tcPr>
          <w:p w14:paraId="4CE33794" w14:textId="141360EA" w:rsidR="00B44118" w:rsidRDefault="00B44118" w:rsidP="00B44118">
            <w:pPr>
              <w:spacing w:after="0"/>
              <w:rPr>
                <w:rFonts w:eastAsiaTheme="minorEastAsia"/>
                <w:lang w:eastAsia="ko-KR"/>
              </w:rPr>
            </w:pPr>
            <w:r>
              <w:rPr>
                <w:rFonts w:eastAsiaTheme="minorEastAsia" w:hint="eastAsia"/>
                <w:lang w:eastAsia="ko-KR"/>
              </w:rPr>
              <w:t>Multi-rank scheme</w:t>
            </w:r>
          </w:p>
        </w:tc>
      </w:tr>
      <w:tr w:rsidR="00B44118" w14:paraId="0DA792AC" w14:textId="77777777" w:rsidTr="00B44118">
        <w:tc>
          <w:tcPr>
            <w:tcW w:w="3209" w:type="dxa"/>
          </w:tcPr>
          <w:p w14:paraId="4EF1BC9D" w14:textId="22AC5855" w:rsidR="00B44118" w:rsidRDefault="00B44118" w:rsidP="00B44118">
            <w:pPr>
              <w:spacing w:after="0"/>
              <w:rPr>
                <w:rFonts w:eastAsiaTheme="minorEastAsia"/>
                <w:lang w:eastAsia="ko-KR"/>
              </w:rPr>
            </w:pPr>
            <w:r>
              <w:rPr>
                <w:rFonts w:eastAsiaTheme="minorEastAsia" w:hint="eastAsia"/>
                <w:lang w:eastAsia="ko-KR"/>
              </w:rPr>
              <w:t>Average UPT (SU-MIMO)</w:t>
            </w:r>
          </w:p>
        </w:tc>
        <w:tc>
          <w:tcPr>
            <w:tcW w:w="3210" w:type="dxa"/>
          </w:tcPr>
          <w:p w14:paraId="2ADDA4B5" w14:textId="700CC45A" w:rsidR="00B44118" w:rsidRDefault="00B44118" w:rsidP="00B44118">
            <w:pPr>
              <w:spacing w:after="0"/>
              <w:jc w:val="center"/>
              <w:rPr>
                <w:rFonts w:eastAsiaTheme="minorEastAsia"/>
                <w:lang w:eastAsia="ko-KR"/>
              </w:rPr>
            </w:pPr>
            <w:r>
              <w:rPr>
                <w:rFonts w:eastAsiaTheme="minorEastAsia" w:hint="eastAsia"/>
                <w:lang w:eastAsia="ko-KR"/>
              </w:rPr>
              <w:t>2.39</w:t>
            </w:r>
            <w:r w:rsidR="00D1080B">
              <w:rPr>
                <w:rFonts w:eastAsiaTheme="minorEastAsia" w:hint="eastAsia"/>
                <w:lang w:eastAsia="ko-KR"/>
              </w:rPr>
              <w:t xml:space="preserve"> Mbps</w:t>
            </w:r>
          </w:p>
        </w:tc>
        <w:tc>
          <w:tcPr>
            <w:tcW w:w="3210" w:type="dxa"/>
          </w:tcPr>
          <w:p w14:paraId="14048D25" w14:textId="1994F32E" w:rsidR="00B44118" w:rsidRDefault="008B6D9F" w:rsidP="00B44118">
            <w:pPr>
              <w:spacing w:after="0"/>
              <w:jc w:val="center"/>
              <w:rPr>
                <w:rFonts w:eastAsiaTheme="minorEastAsia"/>
                <w:lang w:eastAsia="ko-KR"/>
              </w:rPr>
            </w:pPr>
            <w:r>
              <w:rPr>
                <w:rFonts w:eastAsiaTheme="minorEastAsia" w:hint="eastAsia"/>
                <w:lang w:eastAsia="ko-KR"/>
              </w:rPr>
              <w:t xml:space="preserve">2.35 Mbps </w:t>
            </w:r>
          </w:p>
        </w:tc>
      </w:tr>
      <w:tr w:rsidR="00B44118" w14:paraId="607ED906" w14:textId="77777777" w:rsidTr="00B44118">
        <w:tc>
          <w:tcPr>
            <w:tcW w:w="3209" w:type="dxa"/>
          </w:tcPr>
          <w:p w14:paraId="70B275DF" w14:textId="1D77EEEE" w:rsidR="00B44118" w:rsidRDefault="00B44118" w:rsidP="00B44118">
            <w:pPr>
              <w:spacing w:after="0"/>
              <w:rPr>
                <w:rFonts w:eastAsiaTheme="minorEastAsia"/>
                <w:lang w:eastAsia="ko-KR"/>
              </w:rPr>
            </w:pPr>
            <w:r>
              <w:rPr>
                <w:rFonts w:eastAsiaTheme="minorEastAsia" w:hint="eastAsia"/>
                <w:lang w:eastAsia="ko-KR"/>
              </w:rPr>
              <w:t>5%-tile UPT (SU-MIMO)</w:t>
            </w:r>
          </w:p>
        </w:tc>
        <w:tc>
          <w:tcPr>
            <w:tcW w:w="3210" w:type="dxa"/>
          </w:tcPr>
          <w:p w14:paraId="0960DE5B" w14:textId="2553D361" w:rsidR="00B44118" w:rsidRDefault="00B44118" w:rsidP="00B44118">
            <w:pPr>
              <w:spacing w:after="0"/>
              <w:jc w:val="center"/>
              <w:rPr>
                <w:rFonts w:eastAsiaTheme="minorEastAsia"/>
                <w:lang w:eastAsia="ko-KR"/>
              </w:rPr>
            </w:pPr>
            <w:r>
              <w:rPr>
                <w:rFonts w:eastAsiaTheme="minorEastAsia" w:hint="eastAsia"/>
                <w:lang w:eastAsia="ko-KR"/>
              </w:rPr>
              <w:t>0.022</w:t>
            </w:r>
            <w:r w:rsidR="00D1080B">
              <w:rPr>
                <w:rFonts w:eastAsiaTheme="minorEastAsia" w:hint="eastAsia"/>
                <w:lang w:eastAsia="ko-KR"/>
              </w:rPr>
              <w:t xml:space="preserve"> Mbps</w:t>
            </w:r>
          </w:p>
        </w:tc>
        <w:tc>
          <w:tcPr>
            <w:tcW w:w="3210" w:type="dxa"/>
          </w:tcPr>
          <w:p w14:paraId="643F03BA" w14:textId="4DAAFBFC" w:rsidR="00B44118" w:rsidRDefault="00B44118" w:rsidP="00B44118">
            <w:pPr>
              <w:spacing w:after="0"/>
              <w:jc w:val="center"/>
              <w:rPr>
                <w:rFonts w:eastAsiaTheme="minorEastAsia"/>
                <w:lang w:eastAsia="ko-KR"/>
              </w:rPr>
            </w:pPr>
            <w:r>
              <w:rPr>
                <w:rFonts w:eastAsiaTheme="minorEastAsia" w:hint="eastAsia"/>
                <w:lang w:eastAsia="ko-KR"/>
              </w:rPr>
              <w:t>0.019</w:t>
            </w:r>
            <w:r w:rsidR="00D1080B">
              <w:rPr>
                <w:rFonts w:eastAsiaTheme="minorEastAsia" w:hint="eastAsia"/>
                <w:lang w:eastAsia="ko-KR"/>
              </w:rPr>
              <w:t xml:space="preserve"> Mbps</w:t>
            </w:r>
          </w:p>
        </w:tc>
      </w:tr>
      <w:tr w:rsidR="00B44118" w14:paraId="633C1D17" w14:textId="77777777" w:rsidTr="00B44118">
        <w:tc>
          <w:tcPr>
            <w:tcW w:w="3209" w:type="dxa"/>
          </w:tcPr>
          <w:p w14:paraId="6AE0466C" w14:textId="52848116" w:rsidR="00B44118" w:rsidRDefault="00B44118" w:rsidP="00B44118">
            <w:pPr>
              <w:spacing w:after="0"/>
              <w:rPr>
                <w:rFonts w:eastAsiaTheme="minorEastAsia"/>
                <w:lang w:eastAsia="ko-KR"/>
              </w:rPr>
            </w:pPr>
            <w:r>
              <w:rPr>
                <w:rFonts w:eastAsiaTheme="minorEastAsia" w:hint="eastAsia"/>
                <w:lang w:eastAsia="ko-KR"/>
              </w:rPr>
              <w:t>Average UPT (MU-MIMO)</w:t>
            </w:r>
          </w:p>
        </w:tc>
        <w:tc>
          <w:tcPr>
            <w:tcW w:w="3210" w:type="dxa"/>
          </w:tcPr>
          <w:p w14:paraId="38FA8EAD" w14:textId="35DC71EF" w:rsidR="00B44118" w:rsidRDefault="008B6D9F" w:rsidP="00B44118">
            <w:pPr>
              <w:spacing w:after="0"/>
              <w:jc w:val="center"/>
              <w:rPr>
                <w:rFonts w:eastAsiaTheme="minorEastAsia"/>
                <w:lang w:eastAsia="ko-KR"/>
              </w:rPr>
            </w:pPr>
            <w:r>
              <w:rPr>
                <w:rFonts w:eastAsiaTheme="minorEastAsia" w:hint="eastAsia"/>
                <w:lang w:eastAsia="ko-KR"/>
              </w:rPr>
              <w:t>9.91 Mbps</w:t>
            </w:r>
            <w:r w:rsidDel="008B6D9F">
              <w:rPr>
                <w:rFonts w:eastAsiaTheme="minorEastAsia" w:hint="eastAsia"/>
                <w:lang w:eastAsia="ko-KR"/>
              </w:rPr>
              <w:t xml:space="preserve"> </w:t>
            </w:r>
          </w:p>
        </w:tc>
        <w:tc>
          <w:tcPr>
            <w:tcW w:w="3210" w:type="dxa"/>
          </w:tcPr>
          <w:p w14:paraId="7F405CFC" w14:textId="2D35CFAA" w:rsidR="00B44118" w:rsidRDefault="00B44118" w:rsidP="00B44118">
            <w:pPr>
              <w:spacing w:after="0"/>
              <w:jc w:val="center"/>
              <w:rPr>
                <w:rFonts w:eastAsiaTheme="minorEastAsia"/>
                <w:lang w:eastAsia="ko-KR"/>
              </w:rPr>
            </w:pPr>
            <w:r>
              <w:rPr>
                <w:rFonts w:eastAsiaTheme="minorEastAsia" w:hint="eastAsia"/>
                <w:lang w:eastAsia="ko-KR"/>
              </w:rPr>
              <w:t>9.78</w:t>
            </w:r>
            <w:r w:rsidR="00D1080B">
              <w:rPr>
                <w:rFonts w:eastAsiaTheme="minorEastAsia" w:hint="eastAsia"/>
                <w:lang w:eastAsia="ko-KR"/>
              </w:rPr>
              <w:t xml:space="preserve"> Mbps</w:t>
            </w:r>
          </w:p>
        </w:tc>
      </w:tr>
      <w:tr w:rsidR="00B44118" w14:paraId="47D4AFF9" w14:textId="77777777" w:rsidTr="00B44118">
        <w:tc>
          <w:tcPr>
            <w:tcW w:w="3209" w:type="dxa"/>
          </w:tcPr>
          <w:p w14:paraId="1434EAC7" w14:textId="30DD01EA" w:rsidR="00B44118" w:rsidRDefault="00B44118" w:rsidP="00B44118">
            <w:pPr>
              <w:spacing w:after="0"/>
              <w:rPr>
                <w:rFonts w:eastAsiaTheme="minorEastAsia"/>
                <w:lang w:eastAsia="ko-KR"/>
              </w:rPr>
            </w:pPr>
            <w:r>
              <w:rPr>
                <w:rFonts w:eastAsiaTheme="minorEastAsia" w:hint="eastAsia"/>
                <w:lang w:eastAsia="ko-KR"/>
              </w:rPr>
              <w:t>5%-tile UPT (MU-MIMO)</w:t>
            </w:r>
          </w:p>
        </w:tc>
        <w:tc>
          <w:tcPr>
            <w:tcW w:w="3210" w:type="dxa"/>
          </w:tcPr>
          <w:p w14:paraId="4D1F8B97" w14:textId="52C29174" w:rsidR="00B44118" w:rsidRDefault="00B44118" w:rsidP="00B44118">
            <w:pPr>
              <w:spacing w:after="0"/>
              <w:jc w:val="center"/>
              <w:rPr>
                <w:rFonts w:eastAsiaTheme="minorEastAsia"/>
                <w:lang w:eastAsia="ko-KR"/>
              </w:rPr>
            </w:pPr>
            <w:r>
              <w:rPr>
                <w:rFonts w:eastAsiaTheme="minorEastAsia" w:hint="eastAsia"/>
                <w:lang w:eastAsia="ko-KR"/>
              </w:rPr>
              <w:t>0.037</w:t>
            </w:r>
            <w:r w:rsidR="00D1080B">
              <w:rPr>
                <w:rFonts w:eastAsiaTheme="minorEastAsia" w:hint="eastAsia"/>
                <w:lang w:eastAsia="ko-KR"/>
              </w:rPr>
              <w:t xml:space="preserve"> Mbps</w:t>
            </w:r>
          </w:p>
        </w:tc>
        <w:tc>
          <w:tcPr>
            <w:tcW w:w="3210" w:type="dxa"/>
          </w:tcPr>
          <w:p w14:paraId="4E3AFBA4" w14:textId="4EBFD7EE" w:rsidR="00B44118" w:rsidRDefault="00B44118" w:rsidP="00B44118">
            <w:pPr>
              <w:spacing w:after="0"/>
              <w:jc w:val="center"/>
              <w:rPr>
                <w:rFonts w:eastAsiaTheme="minorEastAsia"/>
                <w:lang w:eastAsia="ko-KR"/>
              </w:rPr>
            </w:pPr>
            <w:r>
              <w:rPr>
                <w:rFonts w:eastAsiaTheme="minorEastAsia" w:hint="eastAsia"/>
                <w:lang w:eastAsia="ko-KR"/>
              </w:rPr>
              <w:t>0.036</w:t>
            </w:r>
            <w:r w:rsidR="00D1080B">
              <w:rPr>
                <w:rFonts w:eastAsiaTheme="minorEastAsia" w:hint="eastAsia"/>
                <w:lang w:eastAsia="ko-KR"/>
              </w:rPr>
              <w:t xml:space="preserve"> Mbps</w:t>
            </w:r>
          </w:p>
        </w:tc>
      </w:tr>
    </w:tbl>
    <w:p w14:paraId="3F7601CB" w14:textId="22883EFB" w:rsidR="00DE3DB1" w:rsidRDefault="00DB1508" w:rsidP="00611734">
      <w:pPr>
        <w:spacing w:before="240"/>
        <w:rPr>
          <w:rFonts w:eastAsiaTheme="minorEastAsia"/>
          <w:lang w:eastAsia="ko-KR"/>
        </w:rPr>
      </w:pPr>
      <w:r>
        <w:rPr>
          <w:lang w:eastAsia="ko-KR"/>
        </w:rPr>
        <w:t xml:space="preserve">The CCDF of </w:t>
      </w:r>
      <w:r w:rsidR="003074BB">
        <w:rPr>
          <w:rFonts w:eastAsiaTheme="minorEastAsia" w:hint="eastAsia"/>
          <w:lang w:eastAsia="ko-KR"/>
        </w:rPr>
        <w:t>user</w:t>
      </w:r>
      <w:r w:rsidR="00E6768F">
        <w:rPr>
          <w:lang w:eastAsia="ko-KR"/>
        </w:rPr>
        <w:t xml:space="preserve"> throughput</w:t>
      </w:r>
      <w:r>
        <w:rPr>
          <w:lang w:eastAsia="ko-KR"/>
        </w:rPr>
        <w:t xml:space="preserve"> </w:t>
      </w:r>
      <w:r w:rsidR="003074BB">
        <w:rPr>
          <w:rFonts w:eastAsiaTheme="minorEastAsia" w:hint="eastAsia"/>
          <w:lang w:eastAsia="ko-KR"/>
        </w:rPr>
        <w:t xml:space="preserve">for full buffer evaluations </w:t>
      </w:r>
      <w:r>
        <w:rPr>
          <w:lang w:eastAsia="ko-KR"/>
        </w:rPr>
        <w:t>is shown in</w:t>
      </w:r>
      <w:r w:rsidR="0006782D">
        <w:rPr>
          <w:lang w:eastAsia="ko-KR"/>
        </w:rPr>
        <w:t xml:space="preserve"> </w:t>
      </w:r>
      <w:r w:rsidR="00003EDF">
        <w:rPr>
          <w:lang w:eastAsia="ko-KR"/>
        </w:rPr>
        <w:fldChar w:fldCharType="begin"/>
      </w:r>
      <w:r w:rsidR="00003EDF">
        <w:rPr>
          <w:lang w:eastAsia="ko-KR"/>
        </w:rPr>
        <w:instrText xml:space="preserve"> REF _Ref221521038 \h </w:instrText>
      </w:r>
      <w:r w:rsidR="00003EDF">
        <w:rPr>
          <w:lang w:eastAsia="ko-KR"/>
        </w:rPr>
      </w:r>
      <w:r w:rsidR="00003EDF">
        <w:rPr>
          <w:lang w:eastAsia="ko-KR"/>
        </w:rPr>
        <w:fldChar w:fldCharType="separate"/>
      </w:r>
      <w:r w:rsidR="00003EDF">
        <w:t xml:space="preserve">Figure </w:t>
      </w:r>
      <w:r w:rsidR="00003EDF">
        <w:rPr>
          <w:noProof/>
        </w:rPr>
        <w:t>1</w:t>
      </w:r>
      <w:r w:rsidR="00003EDF">
        <w:rPr>
          <w:lang w:eastAsia="ko-KR"/>
        </w:rPr>
        <w:fldChar w:fldCharType="end"/>
      </w:r>
      <w:r w:rsidR="00003EDF">
        <w:rPr>
          <w:lang w:eastAsia="ko-KR"/>
        </w:rPr>
        <w:t>.</w:t>
      </w:r>
      <w:r w:rsidR="00410A1E">
        <w:rPr>
          <w:lang w:eastAsia="ko-KR"/>
        </w:rPr>
        <w:t xml:space="preserve"> </w:t>
      </w:r>
      <w:r w:rsidR="003074BB">
        <w:rPr>
          <w:rFonts w:eastAsiaTheme="minorEastAsia" w:hint="eastAsia"/>
          <w:lang w:eastAsia="ko-KR"/>
        </w:rPr>
        <w:t xml:space="preserve">For both OFDM and DFT-s-OFDM waveforms, we assume UEs only support </w:t>
      </w:r>
      <w:r w:rsidR="00611734" w:rsidRPr="00611734">
        <w:rPr>
          <w:lang w:eastAsia="ko-KR"/>
        </w:rPr>
        <w:t xml:space="preserve">continuous RB allocation </w:t>
      </w:r>
      <w:r w:rsidR="003074BB">
        <w:rPr>
          <w:rFonts w:eastAsiaTheme="minorEastAsia" w:hint="eastAsia"/>
          <w:lang w:eastAsia="ko-KR"/>
        </w:rPr>
        <w:t xml:space="preserve">and </w:t>
      </w:r>
      <w:r w:rsidR="00611734" w:rsidRPr="00611734">
        <w:rPr>
          <w:lang w:eastAsia="ko-KR"/>
        </w:rPr>
        <w:t>recur</w:t>
      </w:r>
      <w:r w:rsidR="00611734">
        <w:rPr>
          <w:lang w:eastAsia="ko-KR"/>
        </w:rPr>
        <w:t>s</w:t>
      </w:r>
      <w:r w:rsidR="00611734" w:rsidRPr="00611734">
        <w:rPr>
          <w:lang w:eastAsia="ko-KR"/>
        </w:rPr>
        <w:t>ive maximal expansion</w:t>
      </w:r>
      <w:r w:rsidR="003074BB">
        <w:rPr>
          <w:rFonts w:eastAsiaTheme="minorEastAsia" w:hint="eastAsia"/>
          <w:lang w:eastAsia="ko-KR"/>
        </w:rPr>
        <w:t xml:space="preserve"> (RME)</w:t>
      </w:r>
      <w:r w:rsidR="00611734" w:rsidRPr="00611734">
        <w:rPr>
          <w:lang w:eastAsia="ko-KR"/>
        </w:rPr>
        <w:t xml:space="preserve"> algorithm</w:t>
      </w:r>
      <w:r w:rsidR="00611734">
        <w:rPr>
          <w:lang w:eastAsia="ko-KR"/>
        </w:rPr>
        <w:t xml:space="preserve"> </w:t>
      </w:r>
      <w:r w:rsidR="003074BB">
        <w:rPr>
          <w:rFonts w:eastAsiaTheme="minorEastAsia" w:hint="eastAsia"/>
          <w:lang w:eastAsia="ko-KR"/>
        </w:rPr>
        <w:t>was</w:t>
      </w:r>
      <w:r w:rsidR="00611734">
        <w:rPr>
          <w:lang w:eastAsia="ko-KR"/>
        </w:rPr>
        <w:t xml:space="preserve"> used for resource scheduling. </w:t>
      </w:r>
      <w:r w:rsidR="00C948FA">
        <w:rPr>
          <w:lang w:eastAsia="ko-KR"/>
        </w:rPr>
        <w:t xml:space="preserve">From the </w:t>
      </w:r>
      <w:r w:rsidR="003074BB">
        <w:rPr>
          <w:rFonts w:eastAsiaTheme="minorEastAsia" w:hint="eastAsia"/>
          <w:lang w:eastAsia="ko-KR"/>
        </w:rPr>
        <w:t xml:space="preserve">UPT </w:t>
      </w:r>
      <w:r w:rsidR="00660978">
        <w:rPr>
          <w:rFonts w:eastAsiaTheme="minorEastAsia" w:hint="eastAsia"/>
          <w:lang w:eastAsia="ko-KR"/>
        </w:rPr>
        <w:t>results</w:t>
      </w:r>
      <w:r w:rsidR="00C948FA">
        <w:rPr>
          <w:lang w:eastAsia="ko-KR"/>
        </w:rPr>
        <w:t xml:space="preserve">, </w:t>
      </w:r>
      <w:r w:rsidR="003074BB">
        <w:rPr>
          <w:rFonts w:eastAsiaTheme="minorEastAsia" w:hint="eastAsia"/>
          <w:lang w:eastAsia="ko-KR"/>
        </w:rPr>
        <w:t xml:space="preserve">we </w:t>
      </w:r>
      <w:proofErr w:type="gramStart"/>
      <w:r w:rsidR="003074BB">
        <w:rPr>
          <w:rFonts w:eastAsiaTheme="minorEastAsia" w:hint="eastAsia"/>
          <w:lang w:eastAsia="ko-KR"/>
        </w:rPr>
        <w:t>were not able to</w:t>
      </w:r>
      <w:proofErr w:type="gramEnd"/>
      <w:r w:rsidR="003074BB">
        <w:rPr>
          <w:rFonts w:eastAsiaTheme="minorEastAsia" w:hint="eastAsia"/>
          <w:lang w:eastAsia="ko-KR"/>
        </w:rPr>
        <w:t xml:space="preserve"> </w:t>
      </w:r>
      <w:r w:rsidR="00660978">
        <w:rPr>
          <w:rFonts w:eastAsiaTheme="minorEastAsia" w:hint="eastAsia"/>
          <w:lang w:eastAsia="ko-KR"/>
        </w:rPr>
        <w:t>identify</w:t>
      </w:r>
      <w:r w:rsidR="003074BB">
        <w:rPr>
          <w:rFonts w:eastAsiaTheme="minorEastAsia" w:hint="eastAsia"/>
          <w:lang w:eastAsia="ko-KR"/>
        </w:rPr>
        <w:t xml:space="preserve"> any </w:t>
      </w:r>
      <w:r w:rsidR="003074BB">
        <w:rPr>
          <w:rFonts w:eastAsiaTheme="minorEastAsia"/>
          <w:lang w:eastAsia="ko-KR"/>
        </w:rPr>
        <w:t>significant</w:t>
      </w:r>
      <w:r w:rsidR="003074BB">
        <w:rPr>
          <w:rFonts w:eastAsiaTheme="minorEastAsia" w:hint="eastAsia"/>
          <w:lang w:eastAsia="ko-KR"/>
        </w:rPr>
        <w:t xml:space="preserve"> </w:t>
      </w:r>
      <w:r w:rsidR="00C948FA">
        <w:rPr>
          <w:lang w:eastAsia="ko-KR"/>
        </w:rPr>
        <w:t xml:space="preserve">difference </w:t>
      </w:r>
      <w:r w:rsidR="00A80406">
        <w:rPr>
          <w:lang w:eastAsia="ko-KR"/>
        </w:rPr>
        <w:t xml:space="preserve">in terms of throughput </w:t>
      </w:r>
      <w:r w:rsidR="00C948FA">
        <w:rPr>
          <w:lang w:eastAsia="ko-KR"/>
        </w:rPr>
        <w:t>between two schemes.</w:t>
      </w:r>
    </w:p>
    <w:p w14:paraId="68299898" w14:textId="3610337B" w:rsidR="00C14415" w:rsidRDefault="00C14415" w:rsidP="00C14415">
      <w:pPr>
        <w:pStyle w:val="Caption"/>
        <w:keepNext/>
      </w:pPr>
      <w:bookmarkStart w:id="7" w:name="_Ref220690266"/>
      <w:r>
        <w:t xml:space="preserve">Table </w:t>
      </w:r>
      <w:r>
        <w:fldChar w:fldCharType="begin"/>
      </w:r>
      <w:r>
        <w:instrText xml:space="preserve"> SEQ Table \* ARABIC </w:instrText>
      </w:r>
      <w:r>
        <w:fldChar w:fldCharType="separate"/>
      </w:r>
      <w:r w:rsidR="004E5DA0">
        <w:rPr>
          <w:noProof/>
        </w:rPr>
        <w:t>2</w:t>
      </w:r>
      <w:r>
        <w:fldChar w:fldCharType="end"/>
      </w:r>
      <w:bookmarkEnd w:id="7"/>
      <w:r>
        <w:t xml:space="preserve">: </w:t>
      </w:r>
      <w:r w:rsidRPr="009751D4">
        <w:rPr>
          <w:lang w:val="en-US" w:eastAsia="ko-KR"/>
        </w:rPr>
        <w:t>S</w:t>
      </w:r>
      <w:r>
        <w:rPr>
          <w:lang w:val="en-US" w:eastAsia="ko-KR"/>
        </w:rPr>
        <w:t>U</w:t>
      </w:r>
      <w:r w:rsidRPr="009751D4">
        <w:rPr>
          <w:lang w:val="en-US" w:eastAsia="ko-KR"/>
        </w:rPr>
        <w:t xml:space="preserve">-MIMO </w:t>
      </w:r>
      <w:r>
        <w:rPr>
          <w:lang w:val="en-US" w:eastAsia="ko-KR"/>
        </w:rPr>
        <w:t>full-buffer</w:t>
      </w:r>
      <w:r w:rsidRPr="009751D4">
        <w:rPr>
          <w:lang w:val="en-US" w:eastAsia="ko-KR"/>
        </w:rPr>
        <w:t xml:space="preserve"> </w:t>
      </w:r>
      <w:r>
        <w:rPr>
          <w:lang w:val="en-US" w:eastAsia="ko-KR"/>
        </w:rPr>
        <w:t>r</w:t>
      </w:r>
      <w:r w:rsidRPr="009751D4">
        <w:rPr>
          <w:lang w:val="en-US" w:eastAsia="ko-KR"/>
        </w:rPr>
        <w:t>ank distribution for CP</w:t>
      </w:r>
      <w:r>
        <w:rPr>
          <w:lang w:val="en-US" w:eastAsia="ko-KR"/>
        </w:rPr>
        <w:t>-OFDM</w:t>
      </w:r>
      <w:r w:rsidRPr="009751D4">
        <w:rPr>
          <w:lang w:val="en-US" w:eastAsia="ko-KR"/>
        </w:rPr>
        <w:t xml:space="preserve"> and DFT-s OFDM</w:t>
      </w:r>
    </w:p>
    <w:tbl>
      <w:tblPr>
        <w:tblStyle w:val="TableGrid"/>
        <w:tblW w:w="0" w:type="auto"/>
        <w:tblLook w:val="04A0" w:firstRow="1" w:lastRow="0" w:firstColumn="1" w:lastColumn="0" w:noHBand="0" w:noVBand="1"/>
      </w:tblPr>
      <w:tblGrid>
        <w:gridCol w:w="3209"/>
        <w:gridCol w:w="3210"/>
        <w:gridCol w:w="3210"/>
      </w:tblGrid>
      <w:tr w:rsidR="00C14415" w14:paraId="1495BAAA" w14:textId="77777777" w:rsidTr="00F36140">
        <w:tc>
          <w:tcPr>
            <w:tcW w:w="3209" w:type="dxa"/>
            <w:shd w:val="clear" w:color="auto" w:fill="D9D9D9" w:themeFill="background1" w:themeFillShade="D9"/>
          </w:tcPr>
          <w:p w14:paraId="1ECFE87F" w14:textId="77777777" w:rsidR="00C14415" w:rsidRPr="00F36140" w:rsidRDefault="00C14415" w:rsidP="00F36140">
            <w:pPr>
              <w:spacing w:after="0"/>
              <w:rPr>
                <w:b/>
                <w:bCs/>
                <w:lang w:val="en-US" w:eastAsia="ko-KR"/>
              </w:rPr>
            </w:pPr>
            <w:r w:rsidRPr="00F36140">
              <w:rPr>
                <w:b/>
                <w:bCs/>
                <w:lang w:val="en-US" w:eastAsia="ko-KR"/>
              </w:rPr>
              <w:t>Rank Distribution</w:t>
            </w:r>
          </w:p>
        </w:tc>
        <w:tc>
          <w:tcPr>
            <w:tcW w:w="3210" w:type="dxa"/>
            <w:shd w:val="clear" w:color="auto" w:fill="D9D9D9" w:themeFill="background1" w:themeFillShade="D9"/>
          </w:tcPr>
          <w:p w14:paraId="29170B7B" w14:textId="77777777" w:rsidR="00C14415" w:rsidRPr="00F36140" w:rsidRDefault="00C14415" w:rsidP="00F36140">
            <w:pPr>
              <w:spacing w:after="0"/>
              <w:rPr>
                <w:b/>
                <w:bCs/>
                <w:lang w:val="en-US" w:eastAsia="ko-KR"/>
              </w:rPr>
            </w:pPr>
            <w:r w:rsidRPr="00F36140">
              <w:rPr>
                <w:b/>
                <w:bCs/>
                <w:lang w:val="en-US" w:eastAsia="ko-KR"/>
              </w:rPr>
              <w:t>Baseline scheme</w:t>
            </w:r>
          </w:p>
        </w:tc>
        <w:tc>
          <w:tcPr>
            <w:tcW w:w="3210" w:type="dxa"/>
            <w:shd w:val="clear" w:color="auto" w:fill="D9D9D9" w:themeFill="background1" w:themeFillShade="D9"/>
          </w:tcPr>
          <w:p w14:paraId="74204220" w14:textId="77777777" w:rsidR="00C14415" w:rsidRPr="00F36140" w:rsidRDefault="00C14415" w:rsidP="00F36140">
            <w:pPr>
              <w:spacing w:after="0"/>
              <w:rPr>
                <w:b/>
                <w:bCs/>
                <w:lang w:val="en-US" w:eastAsia="ko-KR"/>
              </w:rPr>
            </w:pPr>
            <w:r w:rsidRPr="00F36140">
              <w:rPr>
                <w:b/>
                <w:bCs/>
                <w:lang w:val="en-US" w:eastAsia="ko-KR"/>
              </w:rPr>
              <w:t>Multi-rank scheme</w:t>
            </w:r>
          </w:p>
        </w:tc>
      </w:tr>
      <w:tr w:rsidR="00C14415" w14:paraId="60AE6333" w14:textId="77777777" w:rsidTr="00F36140">
        <w:tc>
          <w:tcPr>
            <w:tcW w:w="3209" w:type="dxa"/>
          </w:tcPr>
          <w:p w14:paraId="4F26DB1B" w14:textId="77777777" w:rsidR="00C14415" w:rsidRDefault="00C14415" w:rsidP="00F36140">
            <w:pPr>
              <w:spacing w:after="0"/>
              <w:rPr>
                <w:lang w:val="en-US" w:eastAsia="ko-KR"/>
              </w:rPr>
            </w:pPr>
            <w:r>
              <w:rPr>
                <w:lang w:val="en-US" w:eastAsia="ko-KR"/>
              </w:rPr>
              <w:t>Rank 1 CP-OFDM</w:t>
            </w:r>
          </w:p>
        </w:tc>
        <w:tc>
          <w:tcPr>
            <w:tcW w:w="3210" w:type="dxa"/>
            <w:vAlign w:val="center"/>
          </w:tcPr>
          <w:p w14:paraId="20B0825D" w14:textId="77777777" w:rsidR="00C14415" w:rsidRDefault="00C14415" w:rsidP="00F36140">
            <w:pPr>
              <w:spacing w:after="0"/>
              <w:jc w:val="center"/>
              <w:rPr>
                <w:lang w:val="en-US" w:eastAsia="ko-KR"/>
              </w:rPr>
            </w:pPr>
            <w:r>
              <w:rPr>
                <w:lang w:val="en-US" w:eastAsia="ko-KR"/>
              </w:rPr>
              <w:t>17.95 %</w:t>
            </w:r>
          </w:p>
        </w:tc>
        <w:tc>
          <w:tcPr>
            <w:tcW w:w="3210" w:type="dxa"/>
            <w:vAlign w:val="center"/>
          </w:tcPr>
          <w:p w14:paraId="2E85DE50" w14:textId="77777777" w:rsidR="00C14415" w:rsidRDefault="00C14415" w:rsidP="00F36140">
            <w:pPr>
              <w:spacing w:after="0"/>
              <w:jc w:val="center"/>
              <w:rPr>
                <w:lang w:val="en-US" w:eastAsia="ko-KR"/>
              </w:rPr>
            </w:pPr>
            <w:r>
              <w:rPr>
                <w:lang w:val="en-US" w:eastAsia="ko-KR"/>
              </w:rPr>
              <w:t>19.10 %</w:t>
            </w:r>
          </w:p>
        </w:tc>
      </w:tr>
      <w:tr w:rsidR="00C14415" w14:paraId="19E8A8BA" w14:textId="77777777" w:rsidTr="00F36140">
        <w:tc>
          <w:tcPr>
            <w:tcW w:w="3209" w:type="dxa"/>
          </w:tcPr>
          <w:p w14:paraId="1D2087F3" w14:textId="77777777" w:rsidR="00C14415" w:rsidRDefault="00C14415" w:rsidP="00F36140">
            <w:pPr>
              <w:spacing w:after="0"/>
              <w:rPr>
                <w:lang w:val="en-US" w:eastAsia="ko-KR"/>
              </w:rPr>
            </w:pPr>
            <w:r>
              <w:rPr>
                <w:lang w:val="en-US" w:eastAsia="ko-KR"/>
              </w:rPr>
              <w:t>Rank 2 CP-OFDM</w:t>
            </w:r>
          </w:p>
        </w:tc>
        <w:tc>
          <w:tcPr>
            <w:tcW w:w="3210" w:type="dxa"/>
            <w:vAlign w:val="center"/>
          </w:tcPr>
          <w:p w14:paraId="040C48C0" w14:textId="77777777" w:rsidR="00C14415" w:rsidRDefault="00C14415" w:rsidP="00F36140">
            <w:pPr>
              <w:spacing w:after="0"/>
              <w:jc w:val="center"/>
              <w:rPr>
                <w:lang w:val="en-US" w:eastAsia="ko-KR"/>
              </w:rPr>
            </w:pPr>
            <w:r>
              <w:rPr>
                <w:lang w:val="en-US" w:eastAsia="ko-KR"/>
              </w:rPr>
              <w:t>30.90 %</w:t>
            </w:r>
          </w:p>
        </w:tc>
        <w:tc>
          <w:tcPr>
            <w:tcW w:w="3210" w:type="dxa"/>
            <w:vAlign w:val="center"/>
          </w:tcPr>
          <w:p w14:paraId="664FAE90" w14:textId="77777777" w:rsidR="00C14415" w:rsidRDefault="00C14415" w:rsidP="00F36140">
            <w:pPr>
              <w:spacing w:after="0"/>
              <w:jc w:val="center"/>
              <w:rPr>
                <w:lang w:val="en-US" w:eastAsia="ko-KR"/>
              </w:rPr>
            </w:pPr>
            <w:r>
              <w:rPr>
                <w:lang w:val="en-US" w:eastAsia="ko-KR"/>
              </w:rPr>
              <w:t>19.45 %</w:t>
            </w:r>
          </w:p>
        </w:tc>
      </w:tr>
      <w:tr w:rsidR="00C14415" w14:paraId="3601551F" w14:textId="77777777" w:rsidTr="00F36140">
        <w:tc>
          <w:tcPr>
            <w:tcW w:w="3209" w:type="dxa"/>
          </w:tcPr>
          <w:p w14:paraId="0D9D95F4" w14:textId="77777777" w:rsidR="00C14415" w:rsidRDefault="00C14415" w:rsidP="00F36140">
            <w:pPr>
              <w:spacing w:after="0"/>
              <w:rPr>
                <w:lang w:val="en-US" w:eastAsia="ko-KR"/>
              </w:rPr>
            </w:pPr>
            <w:r>
              <w:rPr>
                <w:lang w:val="en-US" w:eastAsia="ko-KR"/>
              </w:rPr>
              <w:t>Rank 1 DFT-s-OFDM</w:t>
            </w:r>
          </w:p>
        </w:tc>
        <w:tc>
          <w:tcPr>
            <w:tcW w:w="3210" w:type="dxa"/>
            <w:vAlign w:val="center"/>
          </w:tcPr>
          <w:p w14:paraId="718E75D3" w14:textId="77777777" w:rsidR="00C14415" w:rsidRDefault="00C14415" w:rsidP="00F36140">
            <w:pPr>
              <w:spacing w:after="0"/>
              <w:jc w:val="center"/>
              <w:rPr>
                <w:lang w:val="en-US" w:eastAsia="ko-KR"/>
              </w:rPr>
            </w:pPr>
            <w:r>
              <w:rPr>
                <w:lang w:val="en-US" w:eastAsia="ko-KR"/>
              </w:rPr>
              <w:t>51.15 %</w:t>
            </w:r>
          </w:p>
        </w:tc>
        <w:tc>
          <w:tcPr>
            <w:tcW w:w="3210" w:type="dxa"/>
            <w:vAlign w:val="center"/>
          </w:tcPr>
          <w:p w14:paraId="014B04BC" w14:textId="77777777" w:rsidR="00C14415" w:rsidRDefault="00C14415" w:rsidP="00F36140">
            <w:pPr>
              <w:spacing w:after="0"/>
              <w:jc w:val="center"/>
              <w:rPr>
                <w:lang w:val="en-US" w:eastAsia="ko-KR"/>
              </w:rPr>
            </w:pPr>
            <w:r>
              <w:rPr>
                <w:lang w:val="en-US" w:eastAsia="ko-KR"/>
              </w:rPr>
              <w:t>53.65 %</w:t>
            </w:r>
          </w:p>
        </w:tc>
      </w:tr>
      <w:tr w:rsidR="00C14415" w14:paraId="0B42CB43" w14:textId="77777777" w:rsidTr="00F36140">
        <w:tc>
          <w:tcPr>
            <w:tcW w:w="3209" w:type="dxa"/>
          </w:tcPr>
          <w:p w14:paraId="6C2B6246" w14:textId="77777777" w:rsidR="00C14415" w:rsidRDefault="00C14415" w:rsidP="00F36140">
            <w:pPr>
              <w:spacing w:after="0"/>
              <w:rPr>
                <w:lang w:val="en-US" w:eastAsia="ko-KR"/>
              </w:rPr>
            </w:pPr>
            <w:r>
              <w:rPr>
                <w:lang w:val="en-US" w:eastAsia="ko-KR"/>
              </w:rPr>
              <w:t>Rank 2 DFT-s-OFDM</w:t>
            </w:r>
          </w:p>
        </w:tc>
        <w:tc>
          <w:tcPr>
            <w:tcW w:w="3210" w:type="dxa"/>
            <w:vAlign w:val="center"/>
          </w:tcPr>
          <w:p w14:paraId="5765FED4" w14:textId="77777777" w:rsidR="00C14415" w:rsidRDefault="00C14415" w:rsidP="00F36140">
            <w:pPr>
              <w:spacing w:after="0"/>
              <w:jc w:val="center"/>
              <w:rPr>
                <w:lang w:val="en-US" w:eastAsia="ko-KR"/>
              </w:rPr>
            </w:pPr>
            <w:proofErr w:type="gramStart"/>
            <w:r>
              <w:rPr>
                <w:lang w:val="en-US" w:eastAsia="ko-KR"/>
              </w:rPr>
              <w:t>0 %</w:t>
            </w:r>
            <w:proofErr w:type="gramEnd"/>
            <w:r>
              <w:rPr>
                <w:lang w:val="en-US" w:eastAsia="ko-KR"/>
              </w:rPr>
              <w:t xml:space="preserve"> (Not </w:t>
            </w:r>
            <w:r>
              <w:rPr>
                <w:rFonts w:eastAsiaTheme="minorEastAsia" w:hint="eastAsia"/>
                <w:lang w:val="en-US" w:eastAsia="ko-KR"/>
              </w:rPr>
              <w:t>A</w:t>
            </w:r>
            <w:r>
              <w:rPr>
                <w:lang w:val="en-US" w:eastAsia="ko-KR"/>
              </w:rPr>
              <w:t>pplicable)</w:t>
            </w:r>
          </w:p>
        </w:tc>
        <w:tc>
          <w:tcPr>
            <w:tcW w:w="3210" w:type="dxa"/>
            <w:vAlign w:val="center"/>
          </w:tcPr>
          <w:p w14:paraId="7EEDFE54" w14:textId="77777777" w:rsidR="00C14415" w:rsidRDefault="00C14415" w:rsidP="00F36140">
            <w:pPr>
              <w:spacing w:after="0"/>
              <w:jc w:val="center"/>
              <w:rPr>
                <w:lang w:val="en-US" w:eastAsia="ko-KR"/>
              </w:rPr>
            </w:pPr>
            <w:r>
              <w:rPr>
                <w:lang w:val="en-US" w:eastAsia="ko-KR"/>
              </w:rPr>
              <w:t>7.80 %</w:t>
            </w:r>
          </w:p>
        </w:tc>
      </w:tr>
    </w:tbl>
    <w:p w14:paraId="1C7C8ECD" w14:textId="77777777" w:rsidR="00C14415" w:rsidRDefault="00C14415" w:rsidP="00C14415">
      <w:pPr>
        <w:rPr>
          <w:lang w:eastAsia="ko-KR"/>
        </w:rPr>
      </w:pPr>
    </w:p>
    <w:p w14:paraId="717F108F" w14:textId="77777777" w:rsidR="00C14415" w:rsidRDefault="00C14415" w:rsidP="00C14415">
      <w:pPr>
        <w:jc w:val="center"/>
        <w:rPr>
          <w:rFonts w:eastAsiaTheme="minorEastAsia"/>
          <w:lang w:eastAsia="ko-KR"/>
        </w:rPr>
      </w:pPr>
      <w:r w:rsidRPr="003074BB">
        <w:rPr>
          <w:noProof/>
          <w:lang w:eastAsia="ko-KR"/>
        </w:rPr>
        <w:drawing>
          <wp:inline distT="0" distB="0" distL="0" distR="0" wp14:anchorId="499B14C2" wp14:editId="5D7821EE">
            <wp:extent cx="2832687" cy="2385695"/>
            <wp:effectExtent l="0" t="0" r="6350" b="0"/>
            <wp:docPr id="20378936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l="3960" r="7242"/>
                    <a:stretch>
                      <a:fillRect/>
                    </a:stretch>
                  </pic:blipFill>
                  <pic:spPr bwMode="auto">
                    <a:xfrm>
                      <a:off x="0" y="0"/>
                      <a:ext cx="2833743" cy="2386584"/>
                    </a:xfrm>
                    <a:prstGeom prst="rect">
                      <a:avLst/>
                    </a:prstGeom>
                    <a:noFill/>
                    <a:ln>
                      <a:noFill/>
                    </a:ln>
                    <a:extLst>
                      <a:ext uri="{53640926-AAD7-44D8-BBD7-CCE9431645EC}">
                        <a14:shadowObscured xmlns:a14="http://schemas.microsoft.com/office/drawing/2010/main"/>
                      </a:ext>
                    </a:extLst>
                  </pic:spPr>
                </pic:pic>
              </a:graphicData>
            </a:graphic>
          </wp:inline>
        </w:drawing>
      </w:r>
      <w:r w:rsidRPr="003074BB">
        <w:rPr>
          <w:noProof/>
          <w:lang w:eastAsia="ko-KR"/>
        </w:rPr>
        <w:drawing>
          <wp:inline distT="0" distB="0" distL="0" distR="0" wp14:anchorId="64BA7DED" wp14:editId="617DDE76">
            <wp:extent cx="2868790" cy="2358390"/>
            <wp:effectExtent l="0" t="0" r="0" b="3810"/>
            <wp:docPr id="10946072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l="4807" r="7037"/>
                    <a:stretch>
                      <a:fillRect/>
                    </a:stretch>
                  </pic:blipFill>
                  <pic:spPr bwMode="auto">
                    <a:xfrm>
                      <a:off x="0" y="0"/>
                      <a:ext cx="2869717" cy="2359152"/>
                    </a:xfrm>
                    <a:prstGeom prst="rect">
                      <a:avLst/>
                    </a:prstGeom>
                    <a:noFill/>
                    <a:ln>
                      <a:noFill/>
                    </a:ln>
                    <a:extLst>
                      <a:ext uri="{53640926-AAD7-44D8-BBD7-CCE9431645EC}">
                        <a14:shadowObscured xmlns:a14="http://schemas.microsoft.com/office/drawing/2010/main"/>
                      </a:ext>
                    </a:extLst>
                  </pic:spPr>
                </pic:pic>
              </a:graphicData>
            </a:graphic>
          </wp:inline>
        </w:drawing>
      </w:r>
    </w:p>
    <w:p w14:paraId="32AB1FBB" w14:textId="455504D1" w:rsidR="00C14415" w:rsidRDefault="00C14415" w:rsidP="00C14415">
      <w:pPr>
        <w:pStyle w:val="Caption"/>
        <w:rPr>
          <w:lang w:eastAsia="ko-KR"/>
        </w:rPr>
      </w:pPr>
      <w:r>
        <w:t xml:space="preserve">Figure </w:t>
      </w:r>
      <w:r>
        <w:fldChar w:fldCharType="begin"/>
      </w:r>
      <w:r>
        <w:instrText xml:space="preserve"> SEQ Figure \* ARABIC </w:instrText>
      </w:r>
      <w:r>
        <w:fldChar w:fldCharType="separate"/>
      </w:r>
      <w:r w:rsidR="009A1542">
        <w:rPr>
          <w:noProof/>
        </w:rPr>
        <w:t>2</w:t>
      </w:r>
      <w:r>
        <w:fldChar w:fldCharType="end"/>
      </w:r>
      <w:r>
        <w:t xml:space="preserve">: </w:t>
      </w:r>
      <w:r>
        <w:rPr>
          <w:rFonts w:eastAsiaTheme="minorEastAsia" w:hint="eastAsia"/>
          <w:lang w:eastAsia="ko-KR"/>
        </w:rPr>
        <w:t>UE Tx Power Distribution for each rank (</w:t>
      </w:r>
      <w:proofErr w:type="gramStart"/>
      <w:r>
        <w:rPr>
          <w:rFonts w:eastAsiaTheme="minorEastAsia" w:hint="eastAsia"/>
          <w:lang w:eastAsia="ko-KR"/>
        </w:rPr>
        <w:t>full-buffer</w:t>
      </w:r>
      <w:proofErr w:type="gramEnd"/>
      <w:r>
        <w:rPr>
          <w:rFonts w:eastAsiaTheme="minorEastAsia" w:hint="eastAsia"/>
          <w:lang w:eastAsia="ko-KR"/>
        </w:rPr>
        <w:t>)</w:t>
      </w:r>
    </w:p>
    <w:p w14:paraId="5F62BBC3" w14:textId="33A2BF09" w:rsidR="006E2696" w:rsidRDefault="00E6768F" w:rsidP="00611734">
      <w:pPr>
        <w:spacing w:before="240"/>
        <w:rPr>
          <w:rFonts w:eastAsiaTheme="minorEastAsia"/>
          <w:lang w:eastAsia="ko-KR"/>
        </w:rPr>
      </w:pPr>
      <w:r>
        <w:rPr>
          <w:lang w:eastAsia="ko-KR"/>
        </w:rPr>
        <w:t xml:space="preserve">To analyse </w:t>
      </w:r>
      <w:r w:rsidR="00864D84">
        <w:rPr>
          <w:lang w:eastAsia="ko-KR"/>
        </w:rPr>
        <w:t xml:space="preserve">the results further, rank distribution for each waveform </w:t>
      </w:r>
      <w:r w:rsidR="00F83E30">
        <w:rPr>
          <w:lang w:eastAsia="ko-KR"/>
        </w:rPr>
        <w:t xml:space="preserve">is shown </w:t>
      </w:r>
      <w:r w:rsidR="00864D84">
        <w:rPr>
          <w:lang w:eastAsia="ko-KR"/>
        </w:rPr>
        <w:t xml:space="preserve">in </w:t>
      </w:r>
      <w:r w:rsidR="00DF5B6E">
        <w:rPr>
          <w:lang w:eastAsia="ko-KR"/>
        </w:rPr>
        <w:fldChar w:fldCharType="begin"/>
      </w:r>
      <w:r w:rsidR="00DF5B6E">
        <w:rPr>
          <w:lang w:eastAsia="ko-KR"/>
        </w:rPr>
        <w:instrText xml:space="preserve"> REF _Ref220690266 \h </w:instrText>
      </w:r>
      <w:r w:rsidR="00DF5B6E">
        <w:rPr>
          <w:lang w:eastAsia="ko-KR"/>
        </w:rPr>
      </w:r>
      <w:r w:rsidR="00DF5B6E">
        <w:rPr>
          <w:lang w:eastAsia="ko-KR"/>
        </w:rPr>
        <w:fldChar w:fldCharType="separate"/>
      </w:r>
      <w:r w:rsidR="00DF5B6E">
        <w:t xml:space="preserve">Table </w:t>
      </w:r>
      <w:r w:rsidR="00DF5B6E">
        <w:rPr>
          <w:noProof/>
        </w:rPr>
        <w:t>2</w:t>
      </w:r>
      <w:r w:rsidR="00DF5B6E">
        <w:rPr>
          <w:lang w:eastAsia="ko-KR"/>
        </w:rPr>
        <w:fldChar w:fldCharType="end"/>
      </w:r>
      <w:r w:rsidR="00DF5B6E">
        <w:rPr>
          <w:lang w:eastAsia="ko-KR"/>
        </w:rPr>
        <w:t xml:space="preserve"> </w:t>
      </w:r>
      <w:r w:rsidR="00660978">
        <w:rPr>
          <w:rFonts w:eastAsiaTheme="minorEastAsia" w:hint="eastAsia"/>
          <w:lang w:eastAsia="ko-KR"/>
        </w:rPr>
        <w:t>and UE Tx Power Distribution for each Rank is shown in Figure 2.</w:t>
      </w:r>
      <w:r w:rsidR="005921BB">
        <w:rPr>
          <w:lang w:eastAsia="ko-KR"/>
        </w:rPr>
        <w:t xml:space="preserve"> </w:t>
      </w:r>
      <w:r w:rsidR="00660978">
        <w:rPr>
          <w:rFonts w:eastAsiaTheme="minorEastAsia" w:hint="eastAsia"/>
          <w:lang w:eastAsia="ko-KR"/>
        </w:rPr>
        <w:t xml:space="preserve">The evaluations use 2 Tx for the UE and therefore rank selection is limited to 1 and 2. The results show </w:t>
      </w:r>
      <w:r w:rsidR="00B26BDB">
        <w:rPr>
          <w:rFonts w:eastAsiaTheme="minorEastAsia"/>
          <w:lang w:eastAsia="ko-KR"/>
        </w:rPr>
        <w:t xml:space="preserve">approximately </w:t>
      </w:r>
      <w:r w:rsidR="00660978">
        <w:rPr>
          <w:rFonts w:eastAsiaTheme="minorEastAsia" w:hint="eastAsia"/>
          <w:lang w:eastAsia="ko-KR"/>
        </w:rPr>
        <w:t xml:space="preserve">only 8% of the schedule instance benefit from Rank 2 DFT-s-OFDM, and </w:t>
      </w:r>
      <w:r w:rsidR="00C14415">
        <w:rPr>
          <w:rFonts w:eastAsiaTheme="minorEastAsia" w:hint="eastAsia"/>
          <w:lang w:eastAsia="ko-KR"/>
        </w:rPr>
        <w:t>given that most instances where Rank 2 transmission is used is far from maximum Tx Power, the performance benefit from enabling support for Rank2 DFT-s-OFDM is non-existent.</w:t>
      </w:r>
      <w:r w:rsidR="00125EA6">
        <w:rPr>
          <w:lang w:eastAsia="ko-KR"/>
        </w:rPr>
        <w:t xml:space="preserve"> </w:t>
      </w:r>
      <w:r w:rsidR="00C14415">
        <w:rPr>
          <w:rFonts w:eastAsiaTheme="minorEastAsia" w:hint="eastAsia"/>
          <w:lang w:eastAsia="ko-KR"/>
        </w:rPr>
        <w:t xml:space="preserve">It is quite evident from the result that more than 50% of the scheduling instances require Rank 1 transmission. Additionally, Tx power distributions show UEs with near max Tx power is dominantly Rank 1 transmission. In fact, we observe only less than 10% of UE in MU-MIMO and less than 5% of the SU-MIMO are even within 5dB of maximum Tx power of 23dBm. </w:t>
      </w:r>
    </w:p>
    <w:p w14:paraId="02A2E48C" w14:textId="77777777" w:rsidR="00155E56" w:rsidRDefault="00155E56" w:rsidP="00155E56">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2</w:t>
      </w:r>
      <w:r w:rsidRPr="000D575C">
        <w:rPr>
          <w:rFonts w:eastAsia="Times New Roman" w:cs="Arial"/>
          <w:b/>
          <w:bCs/>
          <w:lang w:val="en-US" w:eastAsia="en-US"/>
        </w:rPr>
        <w:t xml:space="preserve">: </w:t>
      </w:r>
      <w:r>
        <w:rPr>
          <w:rFonts w:eastAsia="Times New Roman" w:cs="Arial"/>
          <w:i/>
          <w:iCs/>
          <w:lang w:val="en-US" w:eastAsia="en-US"/>
        </w:rPr>
        <w:t>No performance benefit observed from supporting multi-rank DFT-s-OFDM since only a marginal percentage of the Rank 2 transmission instances were power limited.</w:t>
      </w:r>
    </w:p>
    <w:p w14:paraId="03FBF6CD" w14:textId="19986E68" w:rsidR="008E0166" w:rsidRDefault="00BA6C5F" w:rsidP="008E0166">
      <w:pPr>
        <w:pStyle w:val="Heading3"/>
        <w:rPr>
          <w:lang w:eastAsia="ko-KR"/>
        </w:rPr>
      </w:pPr>
      <w:r>
        <w:rPr>
          <w:lang w:eastAsia="ko-KR"/>
        </w:rPr>
        <w:t>FTP</w:t>
      </w:r>
      <w:r w:rsidR="008E0166">
        <w:rPr>
          <w:lang w:eastAsia="ko-KR"/>
        </w:rPr>
        <w:t xml:space="preserve"> scenario</w:t>
      </w:r>
    </w:p>
    <w:p w14:paraId="7AB24287" w14:textId="3A72267B" w:rsidR="00F26FA5" w:rsidRDefault="008E511C" w:rsidP="00E32B59">
      <w:pPr>
        <w:rPr>
          <w:lang w:eastAsia="ko-KR"/>
        </w:rPr>
      </w:pPr>
      <w:r>
        <w:rPr>
          <w:lang w:eastAsia="ko-KR"/>
        </w:rPr>
        <w:t xml:space="preserve">In this sub-section, evaluation results for the FTP scenario are shown. </w:t>
      </w:r>
      <w:r w:rsidR="00E615AF">
        <w:rPr>
          <w:lang w:eastAsia="ko-KR"/>
        </w:rPr>
        <w:t>The evaluation assumption</w:t>
      </w:r>
      <w:r w:rsidR="007A554D">
        <w:rPr>
          <w:lang w:eastAsia="ko-KR"/>
        </w:rPr>
        <w:t>s</w:t>
      </w:r>
      <w:r w:rsidR="00E615AF">
        <w:rPr>
          <w:lang w:eastAsia="ko-KR"/>
        </w:rPr>
        <w:t xml:space="preserve"> </w:t>
      </w:r>
      <w:r w:rsidR="007A554D">
        <w:rPr>
          <w:lang w:eastAsia="ko-KR"/>
        </w:rPr>
        <w:t>are</w:t>
      </w:r>
      <w:r w:rsidR="00E615AF">
        <w:rPr>
          <w:lang w:eastAsia="ko-KR"/>
        </w:rPr>
        <w:t xml:space="preserve"> shown in Section 7.3</w:t>
      </w:r>
      <w:r w:rsidR="003D7878">
        <w:rPr>
          <w:lang w:eastAsia="ko-KR"/>
        </w:rPr>
        <w:t>.</w:t>
      </w:r>
      <w:r w:rsidR="00A00209">
        <w:rPr>
          <w:lang w:eastAsia="ko-KR"/>
        </w:rPr>
        <w:t xml:space="preserve"> </w:t>
      </w:r>
      <w:r w:rsidR="001B1325">
        <w:rPr>
          <w:lang w:eastAsia="ko-KR"/>
        </w:rPr>
        <w:t xml:space="preserve">Performance comparison between the baseline scheme and the multi-rank scheme are shown in </w:t>
      </w:r>
      <w:r w:rsidR="00FB518F">
        <w:rPr>
          <w:i/>
          <w:lang w:eastAsia="ko-KR"/>
        </w:rPr>
        <w:lastRenderedPageBreak/>
        <w:fldChar w:fldCharType="begin"/>
      </w:r>
      <w:r w:rsidR="00FB518F">
        <w:rPr>
          <w:lang w:eastAsia="ko-KR"/>
        </w:rPr>
        <w:instrText xml:space="preserve"> REF _Ref221519545 \h </w:instrText>
      </w:r>
      <w:r w:rsidR="00FB518F">
        <w:rPr>
          <w:i/>
          <w:lang w:eastAsia="ko-KR"/>
        </w:rPr>
      </w:r>
      <w:r w:rsidR="00FB518F">
        <w:rPr>
          <w:i/>
          <w:lang w:eastAsia="ko-KR"/>
        </w:rPr>
        <w:fldChar w:fldCharType="separate"/>
      </w:r>
      <w:r w:rsidR="00FB518F">
        <w:t xml:space="preserve">Table </w:t>
      </w:r>
      <w:r w:rsidR="00FB518F">
        <w:rPr>
          <w:noProof/>
        </w:rPr>
        <w:t>3</w:t>
      </w:r>
      <w:r w:rsidR="00FB518F">
        <w:rPr>
          <w:i/>
          <w:lang w:eastAsia="ko-KR"/>
        </w:rPr>
        <w:fldChar w:fldCharType="end"/>
      </w:r>
      <w:r w:rsidR="00FB518F">
        <w:rPr>
          <w:i/>
          <w:lang w:eastAsia="ko-KR"/>
        </w:rPr>
        <w:t xml:space="preserve"> </w:t>
      </w:r>
      <w:r w:rsidR="00FB518F">
        <w:rPr>
          <w:iCs/>
          <w:lang w:eastAsia="ko-KR"/>
        </w:rPr>
        <w:t xml:space="preserve">and </w:t>
      </w:r>
      <w:r w:rsidR="00FB518F">
        <w:rPr>
          <w:i/>
          <w:lang w:eastAsia="ko-KR"/>
        </w:rPr>
        <w:fldChar w:fldCharType="begin"/>
      </w:r>
      <w:r w:rsidR="00FB518F">
        <w:rPr>
          <w:i/>
          <w:lang w:eastAsia="ko-KR"/>
        </w:rPr>
        <w:instrText xml:space="preserve"> REF _Ref221519547 \h </w:instrText>
      </w:r>
      <w:r w:rsidR="00FB518F">
        <w:rPr>
          <w:i/>
          <w:lang w:eastAsia="ko-KR"/>
        </w:rPr>
      </w:r>
      <w:r w:rsidR="00FB518F">
        <w:rPr>
          <w:i/>
          <w:lang w:eastAsia="ko-KR"/>
        </w:rPr>
        <w:fldChar w:fldCharType="separate"/>
      </w:r>
      <w:r w:rsidR="00FB518F">
        <w:t xml:space="preserve">Table </w:t>
      </w:r>
      <w:r w:rsidR="00FB518F">
        <w:rPr>
          <w:noProof/>
        </w:rPr>
        <w:t>4</w:t>
      </w:r>
      <w:r w:rsidR="00FB518F">
        <w:rPr>
          <w:i/>
          <w:lang w:eastAsia="ko-KR"/>
        </w:rPr>
        <w:fldChar w:fldCharType="end"/>
      </w:r>
      <w:r w:rsidR="003A2593">
        <w:rPr>
          <w:iCs/>
          <w:lang w:eastAsia="ko-KR"/>
        </w:rPr>
        <w:t>, respectively based on implemented scheduling options</w:t>
      </w:r>
      <w:r w:rsidR="00C43602">
        <w:rPr>
          <w:iCs/>
          <w:lang w:eastAsia="ko-KR"/>
        </w:rPr>
        <w:t xml:space="preserve"> namely Scheduler option 1 and option 2</w:t>
      </w:r>
      <w:r w:rsidR="003A2593">
        <w:rPr>
          <w:iCs/>
          <w:lang w:eastAsia="ko-KR"/>
        </w:rPr>
        <w:t xml:space="preserve">. </w:t>
      </w:r>
      <w:r w:rsidR="00FB518F">
        <w:rPr>
          <w:lang w:eastAsia="ko-KR"/>
        </w:rPr>
        <w:t>Scheduler option 1 compute the RB allocations for users based on measured channel conditions and factoring into account RB allocation continuity. Scheduler option 2 was further optimized to maximize the RB allocations for DFT-s-OFDM waveform. In both scheduler options, the UE power headroom and maximum power reduction (MPR) was considered when RB allocations and MCS was selected.</w:t>
      </w:r>
      <w:r w:rsidR="00F26FA5">
        <w:rPr>
          <w:lang w:eastAsia="ko-KR"/>
        </w:rPr>
        <w:t xml:space="preserve"> </w:t>
      </w:r>
      <w:r w:rsidR="007C4C8D">
        <w:rPr>
          <w:lang w:eastAsia="ko-KR"/>
        </w:rPr>
        <w:t xml:space="preserve">From both tables, </w:t>
      </w:r>
      <w:proofErr w:type="gramStart"/>
      <w:r w:rsidR="007C4C8D">
        <w:rPr>
          <w:lang w:eastAsia="ko-KR"/>
        </w:rPr>
        <w:t>it is clear that for</w:t>
      </w:r>
      <w:proofErr w:type="gramEnd"/>
      <w:r w:rsidR="007C4C8D">
        <w:rPr>
          <w:lang w:eastAsia="ko-KR"/>
        </w:rPr>
        <w:t xml:space="preserve"> both medium and highly loaded case, </w:t>
      </w:r>
      <w:r w:rsidR="00C4572C">
        <w:rPr>
          <w:lang w:eastAsia="ko-KR"/>
        </w:rPr>
        <w:t xml:space="preserve">performance difference between the multi-rank scheme and baseline scheme is </w:t>
      </w:r>
      <w:r w:rsidR="007E7E56">
        <w:rPr>
          <w:lang w:eastAsia="ko-KR"/>
        </w:rPr>
        <w:t>very small.</w:t>
      </w:r>
      <w:r w:rsidR="00CC2A41">
        <w:rPr>
          <w:lang w:eastAsia="ko-KR"/>
        </w:rPr>
        <w:t xml:space="preserve"> </w:t>
      </w:r>
    </w:p>
    <w:p w14:paraId="07C1811C" w14:textId="714F88A2" w:rsidR="007A0841" w:rsidRDefault="00CC2A41" w:rsidP="009F43C1">
      <w:r>
        <w:rPr>
          <w:lang w:eastAsia="ko-KR"/>
        </w:rPr>
        <w:t xml:space="preserve">Rank distributions for </w:t>
      </w:r>
      <w:r w:rsidR="00B603EE">
        <w:rPr>
          <w:lang w:eastAsia="ko-KR"/>
        </w:rPr>
        <w:t>the FTP</w:t>
      </w:r>
      <w:r w:rsidR="0072776A">
        <w:rPr>
          <w:lang w:eastAsia="ko-KR"/>
        </w:rPr>
        <w:t xml:space="preserve"> based SLS </w:t>
      </w:r>
      <w:r w:rsidR="00B603EE">
        <w:rPr>
          <w:lang w:eastAsia="ko-KR"/>
        </w:rPr>
        <w:t xml:space="preserve">are shown in </w:t>
      </w:r>
      <w:r w:rsidR="00B603EE">
        <w:rPr>
          <w:lang w:eastAsia="ko-KR"/>
        </w:rPr>
        <w:fldChar w:fldCharType="begin"/>
      </w:r>
      <w:r w:rsidR="00B603EE">
        <w:rPr>
          <w:lang w:eastAsia="ko-KR"/>
        </w:rPr>
        <w:instrText xml:space="preserve"> REF _Ref221520958 \h </w:instrText>
      </w:r>
      <w:r w:rsidR="00B603EE">
        <w:rPr>
          <w:lang w:eastAsia="ko-KR"/>
        </w:rPr>
      </w:r>
      <w:r w:rsidR="00B603EE">
        <w:rPr>
          <w:lang w:eastAsia="ko-KR"/>
        </w:rPr>
        <w:fldChar w:fldCharType="separate"/>
      </w:r>
      <w:r w:rsidR="00B603EE">
        <w:t xml:space="preserve">Table </w:t>
      </w:r>
      <w:r w:rsidR="00B603EE">
        <w:rPr>
          <w:noProof/>
        </w:rPr>
        <w:t>5</w:t>
      </w:r>
      <w:r w:rsidR="00B603EE">
        <w:rPr>
          <w:lang w:eastAsia="ko-KR"/>
        </w:rPr>
        <w:fldChar w:fldCharType="end"/>
      </w:r>
      <w:r w:rsidR="00B603EE">
        <w:rPr>
          <w:lang w:eastAsia="ko-KR"/>
        </w:rPr>
        <w:t xml:space="preserve"> and </w:t>
      </w:r>
      <w:r w:rsidR="00B603EE">
        <w:rPr>
          <w:lang w:eastAsia="ko-KR"/>
        </w:rPr>
        <w:fldChar w:fldCharType="begin"/>
      </w:r>
      <w:r w:rsidR="00B603EE">
        <w:rPr>
          <w:lang w:eastAsia="ko-KR"/>
        </w:rPr>
        <w:instrText xml:space="preserve"> REF _Ref221520960 \h </w:instrText>
      </w:r>
      <w:r w:rsidR="00B603EE">
        <w:rPr>
          <w:lang w:eastAsia="ko-KR"/>
        </w:rPr>
      </w:r>
      <w:r w:rsidR="00B603EE">
        <w:rPr>
          <w:lang w:eastAsia="ko-KR"/>
        </w:rPr>
        <w:fldChar w:fldCharType="separate"/>
      </w:r>
      <w:r w:rsidR="00B603EE">
        <w:t xml:space="preserve">Table </w:t>
      </w:r>
      <w:r w:rsidR="00B603EE">
        <w:rPr>
          <w:noProof/>
        </w:rPr>
        <w:t>6</w:t>
      </w:r>
      <w:r w:rsidR="00B603EE">
        <w:rPr>
          <w:lang w:eastAsia="ko-KR"/>
        </w:rPr>
        <w:fldChar w:fldCharType="end"/>
      </w:r>
      <w:r w:rsidR="00B603EE">
        <w:rPr>
          <w:lang w:eastAsia="ko-KR"/>
        </w:rPr>
        <w:t xml:space="preserve"> for </w:t>
      </w:r>
      <w:r w:rsidR="009B005C">
        <w:rPr>
          <w:lang w:eastAsia="ko-KR"/>
        </w:rPr>
        <w:t>medium</w:t>
      </w:r>
      <w:r w:rsidR="00B603EE">
        <w:rPr>
          <w:lang w:eastAsia="ko-KR"/>
        </w:rPr>
        <w:t xml:space="preserve"> and </w:t>
      </w:r>
      <w:r w:rsidR="009B005C">
        <w:rPr>
          <w:lang w:eastAsia="ko-KR"/>
        </w:rPr>
        <w:t>highly</w:t>
      </w:r>
      <w:r w:rsidR="00B603EE">
        <w:rPr>
          <w:lang w:eastAsia="ko-KR"/>
        </w:rPr>
        <w:t xml:space="preserve"> loaded cases</w:t>
      </w:r>
      <w:r w:rsidR="009A1BF4">
        <w:rPr>
          <w:lang w:eastAsia="ko-KR"/>
        </w:rPr>
        <w:t xml:space="preserve">, </w:t>
      </w:r>
      <w:r w:rsidR="00E5684C">
        <w:rPr>
          <w:lang w:eastAsia="ko-KR"/>
        </w:rPr>
        <w:t>respectively</w:t>
      </w:r>
      <w:r w:rsidR="00B603EE">
        <w:rPr>
          <w:lang w:eastAsia="ko-KR"/>
        </w:rPr>
        <w:t>.</w:t>
      </w:r>
      <w:r w:rsidR="009B005C">
        <w:rPr>
          <w:lang w:eastAsia="ko-KR"/>
        </w:rPr>
        <w:t xml:space="preserve"> </w:t>
      </w:r>
      <w:r w:rsidR="00485CE6">
        <w:rPr>
          <w:lang w:eastAsia="ko-KR"/>
        </w:rPr>
        <w:t xml:space="preserve">Similar observation as in the full buffer scenario can be made </w:t>
      </w:r>
      <w:r w:rsidR="003E69E4">
        <w:rPr>
          <w:lang w:eastAsia="ko-KR"/>
        </w:rPr>
        <w:t>for</w:t>
      </w:r>
      <w:r w:rsidR="00EE68E7">
        <w:rPr>
          <w:lang w:eastAsia="ko-KR"/>
        </w:rPr>
        <w:t xml:space="preserve"> the</w:t>
      </w:r>
      <w:r w:rsidR="00AC6E37">
        <w:rPr>
          <w:lang w:eastAsia="ko-KR"/>
        </w:rPr>
        <w:t xml:space="preserve"> </w:t>
      </w:r>
      <w:r w:rsidR="00B124D3">
        <w:rPr>
          <w:lang w:eastAsia="ko-KR"/>
        </w:rPr>
        <w:t>results presented in</w:t>
      </w:r>
      <w:r w:rsidR="006E014D">
        <w:rPr>
          <w:lang w:eastAsia="ko-KR"/>
        </w:rPr>
        <w:t xml:space="preserve"> </w:t>
      </w:r>
      <w:r w:rsidR="006E014D">
        <w:rPr>
          <w:lang w:eastAsia="ko-KR"/>
        </w:rPr>
        <w:fldChar w:fldCharType="begin"/>
      </w:r>
      <w:r w:rsidR="006E014D">
        <w:rPr>
          <w:lang w:eastAsia="ko-KR"/>
        </w:rPr>
        <w:instrText xml:space="preserve"> REF _Ref221520958 \h </w:instrText>
      </w:r>
      <w:r w:rsidR="006E014D">
        <w:rPr>
          <w:lang w:eastAsia="ko-KR"/>
        </w:rPr>
      </w:r>
      <w:r w:rsidR="006E014D">
        <w:rPr>
          <w:lang w:eastAsia="ko-KR"/>
        </w:rPr>
        <w:fldChar w:fldCharType="separate"/>
      </w:r>
      <w:r w:rsidR="006E014D">
        <w:t xml:space="preserve">Table </w:t>
      </w:r>
      <w:r w:rsidR="006E014D">
        <w:rPr>
          <w:noProof/>
        </w:rPr>
        <w:t>5</w:t>
      </w:r>
      <w:r w:rsidR="006E014D">
        <w:rPr>
          <w:lang w:eastAsia="ko-KR"/>
        </w:rPr>
        <w:fldChar w:fldCharType="end"/>
      </w:r>
      <w:r w:rsidR="006E014D">
        <w:rPr>
          <w:lang w:eastAsia="ko-KR"/>
        </w:rPr>
        <w:t xml:space="preserve"> and </w:t>
      </w:r>
      <w:r w:rsidR="006E014D">
        <w:rPr>
          <w:lang w:eastAsia="ko-KR"/>
        </w:rPr>
        <w:fldChar w:fldCharType="begin"/>
      </w:r>
      <w:r w:rsidR="006E014D">
        <w:rPr>
          <w:lang w:eastAsia="ko-KR"/>
        </w:rPr>
        <w:instrText xml:space="preserve"> REF _Ref221520960 \h </w:instrText>
      </w:r>
      <w:r w:rsidR="006E014D">
        <w:rPr>
          <w:lang w:eastAsia="ko-KR"/>
        </w:rPr>
      </w:r>
      <w:r w:rsidR="006E014D">
        <w:rPr>
          <w:lang w:eastAsia="ko-KR"/>
        </w:rPr>
        <w:fldChar w:fldCharType="separate"/>
      </w:r>
      <w:r w:rsidR="006E014D">
        <w:t xml:space="preserve">Table </w:t>
      </w:r>
      <w:r w:rsidR="006E014D">
        <w:rPr>
          <w:noProof/>
        </w:rPr>
        <w:t>6</w:t>
      </w:r>
      <w:r w:rsidR="006E014D">
        <w:rPr>
          <w:lang w:eastAsia="ko-KR"/>
        </w:rPr>
        <w:fldChar w:fldCharType="end"/>
      </w:r>
      <w:r w:rsidR="006E014D">
        <w:rPr>
          <w:lang w:eastAsia="ko-KR"/>
        </w:rPr>
        <w:t xml:space="preserve">. </w:t>
      </w:r>
      <w:r w:rsidR="00115D95">
        <w:rPr>
          <w:rFonts w:eastAsiaTheme="minorEastAsia" w:hint="eastAsia"/>
          <w:lang w:eastAsia="ko-KR"/>
        </w:rPr>
        <w:t xml:space="preserve">The results show </w:t>
      </w:r>
      <w:r w:rsidR="00115D95">
        <w:rPr>
          <w:rFonts w:eastAsiaTheme="minorEastAsia"/>
          <w:lang w:eastAsia="ko-KR"/>
        </w:rPr>
        <w:t xml:space="preserve">approximately </w:t>
      </w:r>
      <w:r w:rsidR="00226AE0">
        <w:rPr>
          <w:rFonts w:eastAsiaTheme="minorEastAsia"/>
          <w:lang w:eastAsia="ko-KR"/>
        </w:rPr>
        <w:t>4</w:t>
      </w:r>
      <w:r w:rsidR="00115D95">
        <w:rPr>
          <w:rFonts w:eastAsiaTheme="minorEastAsia" w:hint="eastAsia"/>
          <w:lang w:eastAsia="ko-KR"/>
        </w:rPr>
        <w:t>%</w:t>
      </w:r>
      <w:r w:rsidR="00226AE0">
        <w:rPr>
          <w:rFonts w:eastAsiaTheme="minorEastAsia"/>
          <w:lang w:eastAsia="ko-KR"/>
        </w:rPr>
        <w:t xml:space="preserve"> to 6%</w:t>
      </w:r>
      <w:r w:rsidR="00115D95">
        <w:rPr>
          <w:rFonts w:eastAsiaTheme="minorEastAsia" w:hint="eastAsia"/>
          <w:lang w:eastAsia="ko-KR"/>
        </w:rPr>
        <w:t xml:space="preserve"> of the schedule instance benefit from Rank 2 DFT-s-</w:t>
      </w:r>
      <w:proofErr w:type="gramStart"/>
      <w:r w:rsidR="00115D95">
        <w:rPr>
          <w:rFonts w:eastAsiaTheme="minorEastAsia" w:hint="eastAsia"/>
          <w:lang w:eastAsia="ko-KR"/>
        </w:rPr>
        <w:t>OFDM,</w:t>
      </w:r>
      <w:r w:rsidR="00772A28">
        <w:rPr>
          <w:rFonts w:eastAsiaTheme="minorEastAsia"/>
          <w:lang w:eastAsia="ko-KR"/>
        </w:rPr>
        <w:t xml:space="preserve"> </w:t>
      </w:r>
      <w:r w:rsidR="00115D95">
        <w:rPr>
          <w:rFonts w:eastAsiaTheme="minorEastAsia" w:hint="eastAsia"/>
          <w:lang w:eastAsia="ko-KR"/>
        </w:rPr>
        <w:t>and</w:t>
      </w:r>
      <w:proofErr w:type="gramEnd"/>
      <w:r w:rsidR="00115D95">
        <w:rPr>
          <w:rFonts w:eastAsiaTheme="minorEastAsia" w:hint="eastAsia"/>
          <w:lang w:eastAsia="ko-KR"/>
        </w:rPr>
        <w:t xml:space="preserve"> given that most instances where Rank 2 transmission is used is far from maximum Tx Power, the performance benefit from enabling support for Rank2 DFT-s-OFDM is </w:t>
      </w:r>
      <w:r w:rsidR="00160224">
        <w:rPr>
          <w:rFonts w:eastAsiaTheme="minorEastAsia"/>
          <w:lang w:eastAsia="ko-KR"/>
        </w:rPr>
        <w:t>negligible.</w:t>
      </w:r>
      <w:r w:rsidR="00C0330C">
        <w:rPr>
          <w:rFonts w:eastAsiaTheme="minorEastAsia"/>
          <w:lang w:eastAsia="ko-KR"/>
        </w:rPr>
        <w:t xml:space="preserve"> </w:t>
      </w:r>
    </w:p>
    <w:p w14:paraId="3AD52080" w14:textId="3E05E005" w:rsidR="007A0841" w:rsidRDefault="007A0841" w:rsidP="00B145E0">
      <w:pPr>
        <w:pStyle w:val="Caption"/>
        <w:keepNext/>
      </w:pPr>
      <w:bookmarkStart w:id="8" w:name="_Ref221519545"/>
      <w:r>
        <w:t xml:space="preserve">Table </w:t>
      </w:r>
      <w:r>
        <w:fldChar w:fldCharType="begin"/>
      </w:r>
      <w:r>
        <w:instrText xml:space="preserve"> SEQ Table \* ARABIC </w:instrText>
      </w:r>
      <w:r>
        <w:fldChar w:fldCharType="separate"/>
      </w:r>
      <w:r w:rsidR="004E5DA0">
        <w:rPr>
          <w:noProof/>
        </w:rPr>
        <w:t>3</w:t>
      </w:r>
      <w:r>
        <w:fldChar w:fldCharType="end"/>
      </w:r>
      <w:bookmarkEnd w:id="8"/>
      <w:r>
        <w:t xml:space="preserve">: </w:t>
      </w:r>
      <w:r w:rsidRPr="007A0841">
        <w:t>Rank 2 DFT-s OFDM vs. baseline gain/loss</w:t>
      </w:r>
      <w:r w:rsidR="00FB518F">
        <w:t xml:space="preserve"> </w:t>
      </w:r>
      <w:r w:rsidRPr="007A0841">
        <w:t>(</w:t>
      </w:r>
      <w:r w:rsidR="00054678">
        <w:t>S</w:t>
      </w:r>
      <w:r w:rsidR="005C0727">
        <w:t>cheduler option 1)</w:t>
      </w:r>
    </w:p>
    <w:tbl>
      <w:tblPr>
        <w:tblStyle w:val="TableGrid"/>
        <w:tblW w:w="9647" w:type="dxa"/>
        <w:tblLook w:val="04A0" w:firstRow="1" w:lastRow="0" w:firstColumn="1" w:lastColumn="0" w:noHBand="0" w:noVBand="1"/>
      </w:tblPr>
      <w:tblGrid>
        <w:gridCol w:w="3215"/>
        <w:gridCol w:w="1607"/>
        <w:gridCol w:w="1608"/>
        <w:gridCol w:w="1608"/>
        <w:gridCol w:w="1609"/>
      </w:tblGrid>
      <w:tr w:rsidR="007A0841" w14:paraId="2603F3FF" w14:textId="77777777" w:rsidTr="00E31A1D">
        <w:trPr>
          <w:trHeight w:val="158"/>
        </w:trPr>
        <w:tc>
          <w:tcPr>
            <w:tcW w:w="3215" w:type="dxa"/>
            <w:vMerge w:val="restart"/>
          </w:tcPr>
          <w:p w14:paraId="2582C6C5" w14:textId="77777777" w:rsidR="007A0841" w:rsidRDefault="007A0841" w:rsidP="00E31A1D">
            <w:pPr>
              <w:jc w:val="center"/>
            </w:pPr>
            <w:r>
              <w:t>Scheme</w:t>
            </w:r>
          </w:p>
        </w:tc>
        <w:tc>
          <w:tcPr>
            <w:tcW w:w="3215" w:type="dxa"/>
            <w:gridSpan w:val="2"/>
          </w:tcPr>
          <w:p w14:paraId="251044DE" w14:textId="77777777" w:rsidR="007A0841" w:rsidRDefault="007A0841" w:rsidP="00E31A1D">
            <w:pPr>
              <w:jc w:val="center"/>
            </w:pPr>
            <w:r>
              <w:t>Medium load (26% RU)</w:t>
            </w:r>
          </w:p>
        </w:tc>
        <w:tc>
          <w:tcPr>
            <w:tcW w:w="3217" w:type="dxa"/>
            <w:gridSpan w:val="2"/>
          </w:tcPr>
          <w:p w14:paraId="7C2EAF31" w14:textId="77777777" w:rsidR="007A0841" w:rsidRDefault="007A0841" w:rsidP="00E31A1D">
            <w:pPr>
              <w:jc w:val="center"/>
            </w:pPr>
            <w:r>
              <w:t>High load (60% RU)</w:t>
            </w:r>
          </w:p>
        </w:tc>
      </w:tr>
      <w:tr w:rsidR="007A0841" w14:paraId="0E022F12" w14:textId="77777777" w:rsidTr="00E31A1D">
        <w:trPr>
          <w:trHeight w:val="157"/>
        </w:trPr>
        <w:tc>
          <w:tcPr>
            <w:tcW w:w="3215" w:type="dxa"/>
            <w:vMerge/>
          </w:tcPr>
          <w:p w14:paraId="00B44798" w14:textId="77777777" w:rsidR="007A0841" w:rsidRDefault="007A0841" w:rsidP="00E31A1D">
            <w:pPr>
              <w:jc w:val="center"/>
            </w:pPr>
          </w:p>
        </w:tc>
        <w:tc>
          <w:tcPr>
            <w:tcW w:w="1607" w:type="dxa"/>
          </w:tcPr>
          <w:p w14:paraId="1F2B5069" w14:textId="77777777" w:rsidR="007A0841" w:rsidRDefault="007A0841" w:rsidP="00E31A1D">
            <w:pPr>
              <w:jc w:val="center"/>
            </w:pPr>
            <w:r>
              <w:t>Mean</w:t>
            </w:r>
          </w:p>
        </w:tc>
        <w:tc>
          <w:tcPr>
            <w:tcW w:w="1608" w:type="dxa"/>
          </w:tcPr>
          <w:p w14:paraId="5BB89CD8" w14:textId="77777777" w:rsidR="007A0841" w:rsidRDefault="007A0841" w:rsidP="00E31A1D">
            <w:pPr>
              <w:jc w:val="center"/>
            </w:pPr>
            <w:r>
              <w:t>5%-ile</w:t>
            </w:r>
          </w:p>
        </w:tc>
        <w:tc>
          <w:tcPr>
            <w:tcW w:w="1608" w:type="dxa"/>
          </w:tcPr>
          <w:p w14:paraId="5465E17F" w14:textId="77777777" w:rsidR="007A0841" w:rsidRDefault="007A0841" w:rsidP="00E31A1D">
            <w:pPr>
              <w:jc w:val="center"/>
            </w:pPr>
            <w:r>
              <w:t>Mean</w:t>
            </w:r>
          </w:p>
        </w:tc>
        <w:tc>
          <w:tcPr>
            <w:tcW w:w="1609" w:type="dxa"/>
          </w:tcPr>
          <w:p w14:paraId="6388B12E" w14:textId="77777777" w:rsidR="007A0841" w:rsidRDefault="007A0841" w:rsidP="00E31A1D">
            <w:pPr>
              <w:jc w:val="center"/>
            </w:pPr>
            <w:r>
              <w:t>5%-ile</w:t>
            </w:r>
          </w:p>
        </w:tc>
      </w:tr>
      <w:tr w:rsidR="007A0841" w14:paraId="74186218" w14:textId="77777777" w:rsidTr="00E31A1D">
        <w:trPr>
          <w:trHeight w:val="313"/>
        </w:trPr>
        <w:tc>
          <w:tcPr>
            <w:tcW w:w="3215" w:type="dxa"/>
          </w:tcPr>
          <w:p w14:paraId="04D47499" w14:textId="77777777" w:rsidR="007A0841" w:rsidRDefault="007A0841" w:rsidP="00E31A1D">
            <w:pPr>
              <w:jc w:val="center"/>
            </w:pPr>
            <w:r>
              <w:t>SU-MIMO</w:t>
            </w:r>
          </w:p>
        </w:tc>
        <w:tc>
          <w:tcPr>
            <w:tcW w:w="1607" w:type="dxa"/>
          </w:tcPr>
          <w:p w14:paraId="6589C7C1" w14:textId="77777777" w:rsidR="007A0841" w:rsidRDefault="007A0841" w:rsidP="00E31A1D">
            <w:pPr>
              <w:jc w:val="center"/>
            </w:pPr>
            <w:r>
              <w:t>-0.11%</w:t>
            </w:r>
          </w:p>
        </w:tc>
        <w:tc>
          <w:tcPr>
            <w:tcW w:w="1608" w:type="dxa"/>
          </w:tcPr>
          <w:p w14:paraId="71C11D76" w14:textId="77777777" w:rsidR="007A0841" w:rsidRDefault="007A0841" w:rsidP="00E31A1D">
            <w:pPr>
              <w:jc w:val="center"/>
            </w:pPr>
            <w:r>
              <w:t>+0.35%</w:t>
            </w:r>
          </w:p>
        </w:tc>
        <w:tc>
          <w:tcPr>
            <w:tcW w:w="1608" w:type="dxa"/>
          </w:tcPr>
          <w:p w14:paraId="18943CB8" w14:textId="77777777" w:rsidR="007A0841" w:rsidRDefault="007A0841" w:rsidP="00E31A1D">
            <w:pPr>
              <w:jc w:val="center"/>
            </w:pPr>
            <w:r>
              <w:t>+0.26%</w:t>
            </w:r>
          </w:p>
        </w:tc>
        <w:tc>
          <w:tcPr>
            <w:tcW w:w="1609" w:type="dxa"/>
          </w:tcPr>
          <w:p w14:paraId="09EA1445" w14:textId="77777777" w:rsidR="007A0841" w:rsidRDefault="007A0841" w:rsidP="00E31A1D">
            <w:pPr>
              <w:jc w:val="center"/>
            </w:pPr>
            <w:r>
              <w:t>+0.12%</w:t>
            </w:r>
          </w:p>
        </w:tc>
      </w:tr>
      <w:tr w:rsidR="007A0841" w14:paraId="57036380" w14:textId="77777777" w:rsidTr="00E31A1D">
        <w:trPr>
          <w:trHeight w:val="313"/>
        </w:trPr>
        <w:tc>
          <w:tcPr>
            <w:tcW w:w="3215" w:type="dxa"/>
          </w:tcPr>
          <w:p w14:paraId="66783A69" w14:textId="77777777" w:rsidR="007A0841" w:rsidRDefault="007A0841" w:rsidP="00E31A1D">
            <w:pPr>
              <w:jc w:val="center"/>
            </w:pPr>
            <w:r>
              <w:t>MU-MIMO</w:t>
            </w:r>
          </w:p>
        </w:tc>
        <w:tc>
          <w:tcPr>
            <w:tcW w:w="1607" w:type="dxa"/>
          </w:tcPr>
          <w:p w14:paraId="2D65CC8D" w14:textId="77777777" w:rsidR="007A0841" w:rsidRDefault="007A0841" w:rsidP="00E31A1D">
            <w:pPr>
              <w:jc w:val="center"/>
            </w:pPr>
            <w:r>
              <w:t>-0.3%</w:t>
            </w:r>
          </w:p>
        </w:tc>
        <w:tc>
          <w:tcPr>
            <w:tcW w:w="1608" w:type="dxa"/>
          </w:tcPr>
          <w:p w14:paraId="3565011C" w14:textId="77777777" w:rsidR="007A0841" w:rsidRDefault="007A0841" w:rsidP="00E31A1D">
            <w:pPr>
              <w:jc w:val="center"/>
            </w:pPr>
            <w:r>
              <w:t>+1.15%</w:t>
            </w:r>
          </w:p>
        </w:tc>
        <w:tc>
          <w:tcPr>
            <w:tcW w:w="1608" w:type="dxa"/>
          </w:tcPr>
          <w:p w14:paraId="7EE85860" w14:textId="77777777" w:rsidR="007A0841" w:rsidRDefault="007A0841" w:rsidP="00E31A1D">
            <w:pPr>
              <w:jc w:val="center"/>
            </w:pPr>
            <w:r>
              <w:t>-0.41%</w:t>
            </w:r>
          </w:p>
        </w:tc>
        <w:tc>
          <w:tcPr>
            <w:tcW w:w="1609" w:type="dxa"/>
          </w:tcPr>
          <w:p w14:paraId="32934679" w14:textId="77777777" w:rsidR="007A0841" w:rsidRDefault="007A0841" w:rsidP="00E31A1D">
            <w:pPr>
              <w:jc w:val="center"/>
            </w:pPr>
            <w:r>
              <w:t>-1.48%</w:t>
            </w:r>
          </w:p>
        </w:tc>
      </w:tr>
    </w:tbl>
    <w:p w14:paraId="380D13A5" w14:textId="77777777" w:rsidR="007A0841" w:rsidRDefault="007A0841" w:rsidP="007A0841"/>
    <w:p w14:paraId="2950949B" w14:textId="00FFCB2A" w:rsidR="007A0841" w:rsidRDefault="007A0841" w:rsidP="00B145E0">
      <w:pPr>
        <w:pStyle w:val="Caption"/>
        <w:keepNext/>
      </w:pPr>
      <w:bookmarkStart w:id="9" w:name="_Ref221519547"/>
      <w:r>
        <w:t xml:space="preserve">Table </w:t>
      </w:r>
      <w:r>
        <w:fldChar w:fldCharType="begin"/>
      </w:r>
      <w:r>
        <w:instrText xml:space="preserve"> SEQ Table \* ARABIC </w:instrText>
      </w:r>
      <w:r>
        <w:fldChar w:fldCharType="separate"/>
      </w:r>
      <w:r w:rsidR="004E5DA0">
        <w:rPr>
          <w:noProof/>
        </w:rPr>
        <w:t>4</w:t>
      </w:r>
      <w:r>
        <w:fldChar w:fldCharType="end"/>
      </w:r>
      <w:bookmarkEnd w:id="9"/>
      <w:r>
        <w:t>: Rank 2 DFT-s OFDM vs. baseline gain/loss</w:t>
      </w:r>
      <w:r w:rsidR="00FB518F">
        <w:t xml:space="preserve"> </w:t>
      </w:r>
      <w:r>
        <w:t>(</w:t>
      </w:r>
      <w:r w:rsidR="00054678">
        <w:t>S</w:t>
      </w:r>
      <w:r w:rsidR="005C0727">
        <w:t>cheduler option 2</w:t>
      </w:r>
      <w:r>
        <w:t>)</w:t>
      </w:r>
    </w:p>
    <w:tbl>
      <w:tblPr>
        <w:tblStyle w:val="TableGrid"/>
        <w:tblW w:w="9647" w:type="dxa"/>
        <w:tblLook w:val="04A0" w:firstRow="1" w:lastRow="0" w:firstColumn="1" w:lastColumn="0" w:noHBand="0" w:noVBand="1"/>
      </w:tblPr>
      <w:tblGrid>
        <w:gridCol w:w="3215"/>
        <w:gridCol w:w="1607"/>
        <w:gridCol w:w="1608"/>
        <w:gridCol w:w="1608"/>
        <w:gridCol w:w="1609"/>
      </w:tblGrid>
      <w:tr w:rsidR="007A0841" w14:paraId="7BB91199" w14:textId="77777777" w:rsidTr="00E31A1D">
        <w:trPr>
          <w:trHeight w:val="158"/>
        </w:trPr>
        <w:tc>
          <w:tcPr>
            <w:tcW w:w="3215" w:type="dxa"/>
            <w:vMerge w:val="restart"/>
          </w:tcPr>
          <w:p w14:paraId="1C681740" w14:textId="77777777" w:rsidR="007A0841" w:rsidRDefault="007A0841" w:rsidP="00E31A1D">
            <w:pPr>
              <w:jc w:val="center"/>
            </w:pPr>
            <w:r>
              <w:t>Scheme</w:t>
            </w:r>
          </w:p>
        </w:tc>
        <w:tc>
          <w:tcPr>
            <w:tcW w:w="3215" w:type="dxa"/>
            <w:gridSpan w:val="2"/>
          </w:tcPr>
          <w:p w14:paraId="6050C2B9" w14:textId="77777777" w:rsidR="007A0841" w:rsidRDefault="007A0841" w:rsidP="00E31A1D">
            <w:pPr>
              <w:jc w:val="center"/>
            </w:pPr>
            <w:r>
              <w:t>Medium load (25% RU)</w:t>
            </w:r>
          </w:p>
        </w:tc>
        <w:tc>
          <w:tcPr>
            <w:tcW w:w="3217" w:type="dxa"/>
            <w:gridSpan w:val="2"/>
          </w:tcPr>
          <w:p w14:paraId="154B1032" w14:textId="77777777" w:rsidR="007A0841" w:rsidRDefault="007A0841" w:rsidP="00E31A1D">
            <w:pPr>
              <w:jc w:val="center"/>
            </w:pPr>
            <w:r>
              <w:t>High load (70% RU)</w:t>
            </w:r>
          </w:p>
        </w:tc>
      </w:tr>
      <w:tr w:rsidR="007A0841" w14:paraId="0B522988" w14:textId="77777777" w:rsidTr="00E31A1D">
        <w:trPr>
          <w:trHeight w:val="157"/>
        </w:trPr>
        <w:tc>
          <w:tcPr>
            <w:tcW w:w="3215" w:type="dxa"/>
            <w:vMerge/>
          </w:tcPr>
          <w:p w14:paraId="05E506B5" w14:textId="77777777" w:rsidR="007A0841" w:rsidRDefault="007A0841" w:rsidP="00E31A1D">
            <w:pPr>
              <w:jc w:val="center"/>
            </w:pPr>
          </w:p>
        </w:tc>
        <w:tc>
          <w:tcPr>
            <w:tcW w:w="1607" w:type="dxa"/>
          </w:tcPr>
          <w:p w14:paraId="3E3F056D" w14:textId="77777777" w:rsidR="007A0841" w:rsidRDefault="007A0841" w:rsidP="00E31A1D">
            <w:pPr>
              <w:jc w:val="center"/>
            </w:pPr>
            <w:r>
              <w:t>Mean</w:t>
            </w:r>
          </w:p>
        </w:tc>
        <w:tc>
          <w:tcPr>
            <w:tcW w:w="1608" w:type="dxa"/>
          </w:tcPr>
          <w:p w14:paraId="12BFFEDE" w14:textId="77777777" w:rsidR="007A0841" w:rsidRDefault="007A0841" w:rsidP="00E31A1D">
            <w:pPr>
              <w:jc w:val="center"/>
            </w:pPr>
            <w:r>
              <w:t>5%-ile</w:t>
            </w:r>
          </w:p>
        </w:tc>
        <w:tc>
          <w:tcPr>
            <w:tcW w:w="1608" w:type="dxa"/>
          </w:tcPr>
          <w:p w14:paraId="6AA13D13" w14:textId="77777777" w:rsidR="007A0841" w:rsidRDefault="007A0841" w:rsidP="00E31A1D">
            <w:pPr>
              <w:jc w:val="center"/>
            </w:pPr>
            <w:r>
              <w:t>Mean</w:t>
            </w:r>
          </w:p>
        </w:tc>
        <w:tc>
          <w:tcPr>
            <w:tcW w:w="1609" w:type="dxa"/>
          </w:tcPr>
          <w:p w14:paraId="46B0E51B" w14:textId="77777777" w:rsidR="007A0841" w:rsidRDefault="007A0841" w:rsidP="00E31A1D">
            <w:pPr>
              <w:jc w:val="center"/>
            </w:pPr>
            <w:r>
              <w:t>5%-ile</w:t>
            </w:r>
          </w:p>
        </w:tc>
      </w:tr>
      <w:tr w:rsidR="007A0841" w14:paraId="2DE94562" w14:textId="77777777" w:rsidTr="00E31A1D">
        <w:trPr>
          <w:trHeight w:val="313"/>
        </w:trPr>
        <w:tc>
          <w:tcPr>
            <w:tcW w:w="3215" w:type="dxa"/>
          </w:tcPr>
          <w:p w14:paraId="6A100F62" w14:textId="77777777" w:rsidR="007A0841" w:rsidRDefault="007A0841" w:rsidP="00E31A1D">
            <w:pPr>
              <w:jc w:val="center"/>
            </w:pPr>
            <w:r>
              <w:t>SU-MIMO</w:t>
            </w:r>
          </w:p>
        </w:tc>
        <w:tc>
          <w:tcPr>
            <w:tcW w:w="1607" w:type="dxa"/>
          </w:tcPr>
          <w:p w14:paraId="052B1FA9" w14:textId="77777777" w:rsidR="007A0841" w:rsidRDefault="007A0841" w:rsidP="00E31A1D">
            <w:pPr>
              <w:jc w:val="center"/>
            </w:pPr>
            <w:r>
              <w:t>-0.34%</w:t>
            </w:r>
          </w:p>
        </w:tc>
        <w:tc>
          <w:tcPr>
            <w:tcW w:w="1608" w:type="dxa"/>
          </w:tcPr>
          <w:p w14:paraId="626A4FF0" w14:textId="77777777" w:rsidR="007A0841" w:rsidRDefault="007A0841" w:rsidP="00E31A1D">
            <w:pPr>
              <w:jc w:val="center"/>
            </w:pPr>
            <w:r>
              <w:t>+0.51%</w:t>
            </w:r>
          </w:p>
        </w:tc>
        <w:tc>
          <w:tcPr>
            <w:tcW w:w="1608" w:type="dxa"/>
          </w:tcPr>
          <w:p w14:paraId="23899736" w14:textId="77777777" w:rsidR="007A0841" w:rsidRDefault="007A0841" w:rsidP="00E31A1D">
            <w:pPr>
              <w:jc w:val="center"/>
            </w:pPr>
            <w:r>
              <w:t>-0.27%</w:t>
            </w:r>
          </w:p>
        </w:tc>
        <w:tc>
          <w:tcPr>
            <w:tcW w:w="1609" w:type="dxa"/>
          </w:tcPr>
          <w:p w14:paraId="707AB11B" w14:textId="77777777" w:rsidR="007A0841" w:rsidRDefault="007A0841" w:rsidP="00E31A1D">
            <w:pPr>
              <w:jc w:val="center"/>
            </w:pPr>
            <w:r>
              <w:t>+0.01%</w:t>
            </w:r>
          </w:p>
        </w:tc>
      </w:tr>
      <w:tr w:rsidR="007A0841" w14:paraId="33A7C3FA" w14:textId="77777777" w:rsidTr="00E31A1D">
        <w:trPr>
          <w:trHeight w:val="313"/>
        </w:trPr>
        <w:tc>
          <w:tcPr>
            <w:tcW w:w="3215" w:type="dxa"/>
          </w:tcPr>
          <w:p w14:paraId="69177BB8" w14:textId="77777777" w:rsidR="007A0841" w:rsidRDefault="007A0841" w:rsidP="00E31A1D">
            <w:pPr>
              <w:jc w:val="center"/>
            </w:pPr>
            <w:r>
              <w:t>MU-MIMO</w:t>
            </w:r>
          </w:p>
        </w:tc>
        <w:tc>
          <w:tcPr>
            <w:tcW w:w="1607" w:type="dxa"/>
          </w:tcPr>
          <w:p w14:paraId="44F227BF" w14:textId="77777777" w:rsidR="007A0841" w:rsidRDefault="007A0841" w:rsidP="00E31A1D">
            <w:pPr>
              <w:jc w:val="center"/>
            </w:pPr>
            <w:r>
              <w:t>-0.20%</w:t>
            </w:r>
          </w:p>
        </w:tc>
        <w:tc>
          <w:tcPr>
            <w:tcW w:w="1608" w:type="dxa"/>
          </w:tcPr>
          <w:p w14:paraId="18EBA56D" w14:textId="77777777" w:rsidR="007A0841" w:rsidRDefault="007A0841" w:rsidP="00E31A1D">
            <w:pPr>
              <w:jc w:val="center"/>
            </w:pPr>
            <w:r>
              <w:t>+0.15%</w:t>
            </w:r>
          </w:p>
        </w:tc>
        <w:tc>
          <w:tcPr>
            <w:tcW w:w="1608" w:type="dxa"/>
          </w:tcPr>
          <w:p w14:paraId="233614AD" w14:textId="77777777" w:rsidR="007A0841" w:rsidRDefault="007A0841" w:rsidP="00E31A1D">
            <w:pPr>
              <w:jc w:val="center"/>
            </w:pPr>
            <w:r>
              <w:t>+0.01%</w:t>
            </w:r>
          </w:p>
        </w:tc>
        <w:tc>
          <w:tcPr>
            <w:tcW w:w="1609" w:type="dxa"/>
          </w:tcPr>
          <w:p w14:paraId="6CC3EEA9" w14:textId="77777777" w:rsidR="007A0841" w:rsidRDefault="007A0841" w:rsidP="00E31A1D">
            <w:pPr>
              <w:jc w:val="center"/>
            </w:pPr>
            <w:r>
              <w:t>-0.21%</w:t>
            </w:r>
          </w:p>
        </w:tc>
      </w:tr>
    </w:tbl>
    <w:p w14:paraId="089F5C11" w14:textId="163C20FD" w:rsidR="000A3EE0" w:rsidRDefault="000A3EE0" w:rsidP="00B145E0">
      <w:pPr>
        <w:pStyle w:val="Caption"/>
        <w:keepNext/>
        <w:spacing w:before="240"/>
      </w:pPr>
      <w:bookmarkStart w:id="10" w:name="_Ref221520958"/>
      <w:r>
        <w:t xml:space="preserve">Table </w:t>
      </w:r>
      <w:r>
        <w:fldChar w:fldCharType="begin"/>
      </w:r>
      <w:r>
        <w:instrText xml:space="preserve"> SEQ Table \* ARABIC </w:instrText>
      </w:r>
      <w:r>
        <w:fldChar w:fldCharType="separate"/>
      </w:r>
      <w:r w:rsidR="004E5DA0">
        <w:rPr>
          <w:noProof/>
        </w:rPr>
        <w:t>5</w:t>
      </w:r>
      <w:r>
        <w:fldChar w:fldCharType="end"/>
      </w:r>
      <w:bookmarkEnd w:id="10"/>
      <w:r>
        <w:t xml:space="preserve">: </w:t>
      </w:r>
      <w:r w:rsidRPr="000A3EE0">
        <w:t xml:space="preserve">SU-MIMO </w:t>
      </w:r>
      <w:r w:rsidR="00A231B1">
        <w:t>FTP model</w:t>
      </w:r>
      <w:r w:rsidRPr="000A3EE0">
        <w:t xml:space="preserve"> (</w:t>
      </w:r>
      <w:r w:rsidR="00220A8A">
        <w:t>M</w:t>
      </w:r>
      <w:r w:rsidR="00CC2A41">
        <w:t>edium</w:t>
      </w:r>
      <w:r w:rsidRPr="000A3EE0">
        <w:t xml:space="preserve"> load) rank distribution for CP-OFDM and DFT-s OFDM</w:t>
      </w:r>
    </w:p>
    <w:tbl>
      <w:tblPr>
        <w:tblStyle w:val="TableGrid"/>
        <w:tblW w:w="9628" w:type="dxa"/>
        <w:tblInd w:w="7" w:type="dxa"/>
        <w:tblCellMar>
          <w:top w:w="56" w:type="dxa"/>
          <w:right w:w="115" w:type="dxa"/>
        </w:tblCellMar>
        <w:tblLook w:val="04A0" w:firstRow="1" w:lastRow="0" w:firstColumn="1" w:lastColumn="0" w:noHBand="0" w:noVBand="1"/>
      </w:tblPr>
      <w:tblGrid>
        <w:gridCol w:w="3210"/>
        <w:gridCol w:w="3209"/>
        <w:gridCol w:w="3209"/>
      </w:tblGrid>
      <w:tr w:rsidR="000A3EE0" w14:paraId="6BEFE569" w14:textId="77777777" w:rsidTr="00E31A1D">
        <w:trPr>
          <w:trHeight w:val="260"/>
        </w:trPr>
        <w:tc>
          <w:tcPr>
            <w:tcW w:w="3210" w:type="dxa"/>
            <w:tcBorders>
              <w:top w:val="single" w:sz="4" w:space="0" w:color="000000"/>
              <w:left w:val="single" w:sz="4" w:space="0" w:color="000000"/>
              <w:bottom w:val="single" w:sz="4" w:space="0" w:color="000000"/>
              <w:right w:val="single" w:sz="4" w:space="0" w:color="000000"/>
            </w:tcBorders>
            <w:shd w:val="clear" w:color="auto" w:fill="D9D9D9"/>
          </w:tcPr>
          <w:p w14:paraId="78E70810" w14:textId="77777777" w:rsidR="000A3EE0" w:rsidRDefault="000A3EE0" w:rsidP="00E31A1D">
            <w:pPr>
              <w:spacing w:line="259" w:lineRule="auto"/>
            </w:pPr>
            <w:r>
              <w:rPr>
                <w:rFonts w:eastAsia="Times New Roman"/>
                <w:b/>
              </w:rPr>
              <w:t xml:space="preserve">Rank Distribution </w:t>
            </w:r>
          </w:p>
        </w:tc>
        <w:tc>
          <w:tcPr>
            <w:tcW w:w="3209" w:type="dxa"/>
            <w:tcBorders>
              <w:top w:val="single" w:sz="4" w:space="0" w:color="000000"/>
              <w:left w:val="single" w:sz="4" w:space="0" w:color="000000"/>
              <w:bottom w:val="single" w:sz="4" w:space="0" w:color="000000"/>
              <w:right w:val="single" w:sz="4" w:space="0" w:color="000000"/>
            </w:tcBorders>
            <w:shd w:val="clear" w:color="auto" w:fill="D9D9D9"/>
          </w:tcPr>
          <w:p w14:paraId="522D4360" w14:textId="77777777" w:rsidR="000A3EE0" w:rsidRDefault="000A3EE0" w:rsidP="00E31A1D">
            <w:pPr>
              <w:spacing w:line="259" w:lineRule="auto"/>
            </w:pPr>
            <w:r>
              <w:rPr>
                <w:rFonts w:eastAsia="Times New Roman"/>
                <w:b/>
              </w:rPr>
              <w:t xml:space="preserve">Baseline scheme </w:t>
            </w:r>
          </w:p>
        </w:tc>
        <w:tc>
          <w:tcPr>
            <w:tcW w:w="3209" w:type="dxa"/>
            <w:tcBorders>
              <w:top w:val="single" w:sz="4" w:space="0" w:color="000000"/>
              <w:left w:val="single" w:sz="4" w:space="0" w:color="000000"/>
              <w:bottom w:val="single" w:sz="4" w:space="0" w:color="000000"/>
              <w:right w:val="single" w:sz="4" w:space="0" w:color="000000"/>
            </w:tcBorders>
            <w:shd w:val="clear" w:color="auto" w:fill="D9D9D9"/>
          </w:tcPr>
          <w:p w14:paraId="2D7E9391" w14:textId="77777777" w:rsidR="000A3EE0" w:rsidRDefault="000A3EE0" w:rsidP="00E31A1D">
            <w:pPr>
              <w:spacing w:line="259" w:lineRule="auto"/>
            </w:pPr>
            <w:r>
              <w:rPr>
                <w:rFonts w:eastAsia="Times New Roman"/>
                <w:b/>
              </w:rPr>
              <w:t xml:space="preserve">Multi-rank scheme </w:t>
            </w:r>
          </w:p>
        </w:tc>
      </w:tr>
      <w:tr w:rsidR="000A3EE0" w14:paraId="2AE3DD5F" w14:textId="77777777" w:rsidTr="00E31A1D">
        <w:trPr>
          <w:trHeight w:val="265"/>
        </w:trPr>
        <w:tc>
          <w:tcPr>
            <w:tcW w:w="3210" w:type="dxa"/>
            <w:tcBorders>
              <w:top w:val="single" w:sz="4" w:space="0" w:color="000000"/>
              <w:left w:val="single" w:sz="4" w:space="0" w:color="000000"/>
              <w:bottom w:val="single" w:sz="4" w:space="0" w:color="000000"/>
              <w:right w:val="single" w:sz="4" w:space="0" w:color="000000"/>
            </w:tcBorders>
          </w:tcPr>
          <w:p w14:paraId="6D40CEC6" w14:textId="77777777" w:rsidR="000A3EE0" w:rsidRDefault="000A3EE0" w:rsidP="00E31A1D">
            <w:pPr>
              <w:spacing w:line="259" w:lineRule="auto"/>
            </w:pPr>
            <w:r>
              <w:t xml:space="preserve">Rank 1 CP-OFDM </w:t>
            </w:r>
          </w:p>
        </w:tc>
        <w:tc>
          <w:tcPr>
            <w:tcW w:w="3209" w:type="dxa"/>
            <w:tcBorders>
              <w:top w:val="single" w:sz="4" w:space="0" w:color="000000"/>
              <w:left w:val="single" w:sz="4" w:space="0" w:color="000000"/>
              <w:bottom w:val="single" w:sz="4" w:space="0" w:color="000000"/>
              <w:right w:val="single" w:sz="4" w:space="0" w:color="000000"/>
            </w:tcBorders>
          </w:tcPr>
          <w:p w14:paraId="6A4975D7" w14:textId="77777777" w:rsidR="000A3EE0" w:rsidRDefault="000A3EE0" w:rsidP="00E31A1D">
            <w:pPr>
              <w:spacing w:line="259" w:lineRule="auto"/>
              <w:ind w:left="6"/>
              <w:jc w:val="center"/>
            </w:pPr>
            <w:r>
              <w:t xml:space="preserve">28.57 % </w:t>
            </w:r>
          </w:p>
        </w:tc>
        <w:tc>
          <w:tcPr>
            <w:tcW w:w="3209" w:type="dxa"/>
            <w:tcBorders>
              <w:top w:val="single" w:sz="4" w:space="0" w:color="000000"/>
              <w:left w:val="single" w:sz="4" w:space="0" w:color="000000"/>
              <w:bottom w:val="single" w:sz="4" w:space="0" w:color="000000"/>
              <w:right w:val="single" w:sz="4" w:space="0" w:color="000000"/>
            </w:tcBorders>
          </w:tcPr>
          <w:p w14:paraId="1F3AB94F" w14:textId="77777777" w:rsidR="000A3EE0" w:rsidRDefault="000A3EE0" w:rsidP="00E31A1D">
            <w:pPr>
              <w:spacing w:line="259" w:lineRule="auto"/>
              <w:ind w:left="6"/>
              <w:jc w:val="center"/>
            </w:pPr>
            <w:r>
              <w:t xml:space="preserve">28.29 % </w:t>
            </w:r>
          </w:p>
        </w:tc>
      </w:tr>
      <w:tr w:rsidR="000A3EE0" w14:paraId="69819E24" w14:textId="77777777" w:rsidTr="00E31A1D">
        <w:trPr>
          <w:trHeight w:val="262"/>
        </w:trPr>
        <w:tc>
          <w:tcPr>
            <w:tcW w:w="3210" w:type="dxa"/>
            <w:tcBorders>
              <w:top w:val="single" w:sz="4" w:space="0" w:color="000000"/>
              <w:left w:val="single" w:sz="4" w:space="0" w:color="000000"/>
              <w:bottom w:val="single" w:sz="4" w:space="0" w:color="000000"/>
              <w:right w:val="single" w:sz="4" w:space="0" w:color="000000"/>
            </w:tcBorders>
          </w:tcPr>
          <w:p w14:paraId="02B05EE8" w14:textId="77777777" w:rsidR="000A3EE0" w:rsidRDefault="000A3EE0" w:rsidP="00E31A1D">
            <w:pPr>
              <w:spacing w:line="259" w:lineRule="auto"/>
            </w:pPr>
            <w:r>
              <w:t xml:space="preserve">Rank 2 CP-OFDM </w:t>
            </w:r>
          </w:p>
        </w:tc>
        <w:tc>
          <w:tcPr>
            <w:tcW w:w="3209" w:type="dxa"/>
            <w:tcBorders>
              <w:top w:val="single" w:sz="4" w:space="0" w:color="000000"/>
              <w:left w:val="single" w:sz="4" w:space="0" w:color="000000"/>
              <w:bottom w:val="single" w:sz="4" w:space="0" w:color="000000"/>
              <w:right w:val="single" w:sz="4" w:space="0" w:color="000000"/>
            </w:tcBorders>
          </w:tcPr>
          <w:p w14:paraId="43359225" w14:textId="77777777" w:rsidR="000A3EE0" w:rsidRDefault="000A3EE0" w:rsidP="00E31A1D">
            <w:pPr>
              <w:spacing w:line="259" w:lineRule="auto"/>
              <w:ind w:left="6"/>
              <w:jc w:val="center"/>
            </w:pPr>
            <w:r>
              <w:t xml:space="preserve">15.47 % </w:t>
            </w:r>
          </w:p>
        </w:tc>
        <w:tc>
          <w:tcPr>
            <w:tcW w:w="3209" w:type="dxa"/>
            <w:tcBorders>
              <w:top w:val="single" w:sz="4" w:space="0" w:color="000000"/>
              <w:left w:val="single" w:sz="4" w:space="0" w:color="000000"/>
              <w:bottom w:val="single" w:sz="4" w:space="0" w:color="000000"/>
              <w:right w:val="single" w:sz="4" w:space="0" w:color="000000"/>
            </w:tcBorders>
          </w:tcPr>
          <w:p w14:paraId="79346131" w14:textId="77777777" w:rsidR="000A3EE0" w:rsidRDefault="000A3EE0" w:rsidP="00E31A1D">
            <w:pPr>
              <w:spacing w:line="259" w:lineRule="auto"/>
              <w:ind w:left="6"/>
              <w:jc w:val="center"/>
            </w:pPr>
            <w:r>
              <w:t xml:space="preserve">13.85 % </w:t>
            </w:r>
          </w:p>
        </w:tc>
      </w:tr>
      <w:tr w:rsidR="000A3EE0" w14:paraId="4AA54EBC" w14:textId="77777777" w:rsidTr="00E31A1D">
        <w:trPr>
          <w:trHeight w:val="264"/>
        </w:trPr>
        <w:tc>
          <w:tcPr>
            <w:tcW w:w="3210" w:type="dxa"/>
            <w:tcBorders>
              <w:top w:val="single" w:sz="4" w:space="0" w:color="000000"/>
              <w:left w:val="single" w:sz="4" w:space="0" w:color="000000"/>
              <w:bottom w:val="single" w:sz="4" w:space="0" w:color="000000"/>
              <w:right w:val="single" w:sz="4" w:space="0" w:color="000000"/>
            </w:tcBorders>
          </w:tcPr>
          <w:p w14:paraId="2C9CC955" w14:textId="77777777" w:rsidR="000A3EE0" w:rsidRDefault="000A3EE0" w:rsidP="00E31A1D">
            <w:pPr>
              <w:spacing w:line="259" w:lineRule="auto"/>
            </w:pPr>
            <w:r>
              <w:t xml:space="preserve">Rank 1 DFT-s-OFDM </w:t>
            </w:r>
          </w:p>
        </w:tc>
        <w:tc>
          <w:tcPr>
            <w:tcW w:w="3209" w:type="dxa"/>
            <w:tcBorders>
              <w:top w:val="single" w:sz="4" w:space="0" w:color="000000"/>
              <w:left w:val="single" w:sz="4" w:space="0" w:color="000000"/>
              <w:bottom w:val="single" w:sz="4" w:space="0" w:color="000000"/>
              <w:right w:val="single" w:sz="4" w:space="0" w:color="000000"/>
            </w:tcBorders>
          </w:tcPr>
          <w:p w14:paraId="15E49E32" w14:textId="77777777" w:rsidR="000A3EE0" w:rsidRDefault="000A3EE0" w:rsidP="00E31A1D">
            <w:pPr>
              <w:spacing w:line="259" w:lineRule="auto"/>
              <w:ind w:left="6"/>
              <w:jc w:val="center"/>
            </w:pPr>
            <w:r>
              <w:t xml:space="preserve">55.96 % </w:t>
            </w:r>
          </w:p>
        </w:tc>
        <w:tc>
          <w:tcPr>
            <w:tcW w:w="3209" w:type="dxa"/>
            <w:tcBorders>
              <w:top w:val="single" w:sz="4" w:space="0" w:color="000000"/>
              <w:left w:val="single" w:sz="4" w:space="0" w:color="000000"/>
              <w:bottom w:val="single" w:sz="4" w:space="0" w:color="000000"/>
              <w:right w:val="single" w:sz="4" w:space="0" w:color="000000"/>
            </w:tcBorders>
          </w:tcPr>
          <w:p w14:paraId="7E958F3F" w14:textId="77777777" w:rsidR="000A3EE0" w:rsidRDefault="000A3EE0" w:rsidP="00E31A1D">
            <w:pPr>
              <w:spacing w:line="259" w:lineRule="auto"/>
              <w:ind w:left="6"/>
              <w:jc w:val="center"/>
            </w:pPr>
            <w:r>
              <w:t xml:space="preserve">53.98 % </w:t>
            </w:r>
          </w:p>
        </w:tc>
      </w:tr>
      <w:tr w:rsidR="000A3EE0" w14:paraId="788922B7" w14:textId="77777777" w:rsidTr="00E31A1D">
        <w:trPr>
          <w:trHeight w:val="262"/>
        </w:trPr>
        <w:tc>
          <w:tcPr>
            <w:tcW w:w="3210" w:type="dxa"/>
            <w:tcBorders>
              <w:top w:val="single" w:sz="4" w:space="0" w:color="000000"/>
              <w:left w:val="single" w:sz="4" w:space="0" w:color="000000"/>
              <w:bottom w:val="single" w:sz="4" w:space="0" w:color="000000"/>
              <w:right w:val="single" w:sz="4" w:space="0" w:color="000000"/>
            </w:tcBorders>
          </w:tcPr>
          <w:p w14:paraId="42CA5D09" w14:textId="77777777" w:rsidR="000A3EE0" w:rsidRDefault="000A3EE0" w:rsidP="00E31A1D">
            <w:pPr>
              <w:spacing w:line="259" w:lineRule="auto"/>
            </w:pPr>
            <w:r>
              <w:t xml:space="preserve">Rank 2 DFT-s-OFDM </w:t>
            </w:r>
          </w:p>
        </w:tc>
        <w:tc>
          <w:tcPr>
            <w:tcW w:w="3209" w:type="dxa"/>
            <w:tcBorders>
              <w:top w:val="single" w:sz="4" w:space="0" w:color="000000"/>
              <w:left w:val="single" w:sz="4" w:space="0" w:color="000000"/>
              <w:bottom w:val="single" w:sz="4" w:space="0" w:color="000000"/>
              <w:right w:val="single" w:sz="4" w:space="0" w:color="000000"/>
            </w:tcBorders>
          </w:tcPr>
          <w:p w14:paraId="685FFAD5" w14:textId="77777777" w:rsidR="000A3EE0" w:rsidRDefault="000A3EE0" w:rsidP="00E31A1D">
            <w:pPr>
              <w:spacing w:line="259" w:lineRule="auto"/>
              <w:ind w:left="5"/>
              <w:jc w:val="center"/>
            </w:pPr>
            <w:r>
              <w:t xml:space="preserve">0 % (Not Applicable) </w:t>
            </w:r>
          </w:p>
        </w:tc>
        <w:tc>
          <w:tcPr>
            <w:tcW w:w="3209" w:type="dxa"/>
            <w:tcBorders>
              <w:top w:val="single" w:sz="4" w:space="0" w:color="000000"/>
              <w:left w:val="single" w:sz="4" w:space="0" w:color="000000"/>
              <w:bottom w:val="single" w:sz="4" w:space="0" w:color="000000"/>
              <w:right w:val="single" w:sz="4" w:space="0" w:color="000000"/>
            </w:tcBorders>
          </w:tcPr>
          <w:p w14:paraId="4526B20B" w14:textId="77777777" w:rsidR="000A3EE0" w:rsidRDefault="000A3EE0" w:rsidP="00E31A1D">
            <w:pPr>
              <w:spacing w:line="259" w:lineRule="auto"/>
              <w:ind w:left="6"/>
              <w:jc w:val="center"/>
            </w:pPr>
            <w:r>
              <w:t xml:space="preserve">3.88 % </w:t>
            </w:r>
          </w:p>
        </w:tc>
      </w:tr>
    </w:tbl>
    <w:p w14:paraId="6E9B3A01" w14:textId="40EBDA2F" w:rsidR="004E5DA0" w:rsidRDefault="004E5DA0" w:rsidP="00B145E0">
      <w:pPr>
        <w:pStyle w:val="Caption"/>
        <w:keepNext/>
        <w:spacing w:before="240"/>
      </w:pPr>
      <w:bookmarkStart w:id="11" w:name="_Ref221520960"/>
      <w:r>
        <w:t xml:space="preserve">Table </w:t>
      </w:r>
      <w:r>
        <w:fldChar w:fldCharType="begin"/>
      </w:r>
      <w:r>
        <w:instrText xml:space="preserve"> SEQ Table \* ARABIC </w:instrText>
      </w:r>
      <w:r>
        <w:fldChar w:fldCharType="separate"/>
      </w:r>
      <w:r>
        <w:rPr>
          <w:noProof/>
        </w:rPr>
        <w:t>6</w:t>
      </w:r>
      <w:r>
        <w:fldChar w:fldCharType="end"/>
      </w:r>
      <w:bookmarkEnd w:id="11"/>
      <w:r>
        <w:t xml:space="preserve">: SU-MIMO </w:t>
      </w:r>
      <w:r w:rsidR="00FF5590">
        <w:t>FTP model</w:t>
      </w:r>
      <w:r>
        <w:t xml:space="preserve"> (High load) rank distribution for CP-OFDM and DFT-s OFDM</w:t>
      </w:r>
    </w:p>
    <w:tbl>
      <w:tblPr>
        <w:tblStyle w:val="TableGrid"/>
        <w:tblW w:w="9628" w:type="dxa"/>
        <w:tblInd w:w="7" w:type="dxa"/>
        <w:tblCellMar>
          <w:top w:w="56" w:type="dxa"/>
          <w:right w:w="115" w:type="dxa"/>
        </w:tblCellMar>
        <w:tblLook w:val="04A0" w:firstRow="1" w:lastRow="0" w:firstColumn="1" w:lastColumn="0" w:noHBand="0" w:noVBand="1"/>
      </w:tblPr>
      <w:tblGrid>
        <w:gridCol w:w="3210"/>
        <w:gridCol w:w="3209"/>
        <w:gridCol w:w="3209"/>
      </w:tblGrid>
      <w:tr w:rsidR="004E5DA0" w14:paraId="67647CCF" w14:textId="77777777" w:rsidTr="00E31A1D">
        <w:trPr>
          <w:trHeight w:val="260"/>
        </w:trPr>
        <w:tc>
          <w:tcPr>
            <w:tcW w:w="3210" w:type="dxa"/>
            <w:tcBorders>
              <w:top w:val="single" w:sz="4" w:space="0" w:color="000000"/>
              <w:left w:val="single" w:sz="4" w:space="0" w:color="000000"/>
              <w:bottom w:val="single" w:sz="4" w:space="0" w:color="000000"/>
              <w:right w:val="single" w:sz="4" w:space="0" w:color="000000"/>
            </w:tcBorders>
            <w:shd w:val="clear" w:color="auto" w:fill="D9D9D9"/>
          </w:tcPr>
          <w:p w14:paraId="7BEFAA91" w14:textId="77777777" w:rsidR="004E5DA0" w:rsidRDefault="004E5DA0" w:rsidP="00E31A1D">
            <w:pPr>
              <w:spacing w:line="259" w:lineRule="auto"/>
            </w:pPr>
            <w:r>
              <w:rPr>
                <w:rFonts w:eastAsia="Times New Roman"/>
                <w:b/>
              </w:rPr>
              <w:t xml:space="preserve">Rank Distribution </w:t>
            </w:r>
          </w:p>
        </w:tc>
        <w:tc>
          <w:tcPr>
            <w:tcW w:w="3209" w:type="dxa"/>
            <w:tcBorders>
              <w:top w:val="single" w:sz="4" w:space="0" w:color="000000"/>
              <w:left w:val="single" w:sz="4" w:space="0" w:color="000000"/>
              <w:bottom w:val="single" w:sz="4" w:space="0" w:color="000000"/>
              <w:right w:val="single" w:sz="4" w:space="0" w:color="000000"/>
            </w:tcBorders>
            <w:shd w:val="clear" w:color="auto" w:fill="D9D9D9"/>
          </w:tcPr>
          <w:p w14:paraId="346F7B3B" w14:textId="77777777" w:rsidR="004E5DA0" w:rsidRDefault="004E5DA0" w:rsidP="00E31A1D">
            <w:pPr>
              <w:spacing w:line="259" w:lineRule="auto"/>
            </w:pPr>
            <w:r>
              <w:rPr>
                <w:rFonts w:eastAsia="Times New Roman"/>
                <w:b/>
              </w:rPr>
              <w:t xml:space="preserve">Baseline scheme </w:t>
            </w:r>
          </w:p>
        </w:tc>
        <w:tc>
          <w:tcPr>
            <w:tcW w:w="3209" w:type="dxa"/>
            <w:tcBorders>
              <w:top w:val="single" w:sz="4" w:space="0" w:color="000000"/>
              <w:left w:val="single" w:sz="4" w:space="0" w:color="000000"/>
              <w:bottom w:val="single" w:sz="4" w:space="0" w:color="000000"/>
              <w:right w:val="single" w:sz="4" w:space="0" w:color="000000"/>
            </w:tcBorders>
            <w:shd w:val="clear" w:color="auto" w:fill="D9D9D9"/>
          </w:tcPr>
          <w:p w14:paraId="33D75855" w14:textId="77777777" w:rsidR="004E5DA0" w:rsidRDefault="004E5DA0" w:rsidP="00E31A1D">
            <w:pPr>
              <w:spacing w:line="259" w:lineRule="auto"/>
            </w:pPr>
            <w:r>
              <w:rPr>
                <w:rFonts w:eastAsia="Times New Roman"/>
                <w:b/>
              </w:rPr>
              <w:t xml:space="preserve">Multi-rank scheme </w:t>
            </w:r>
          </w:p>
        </w:tc>
      </w:tr>
      <w:tr w:rsidR="004E5DA0" w14:paraId="41AFC9BA" w14:textId="77777777" w:rsidTr="00E31A1D">
        <w:trPr>
          <w:trHeight w:val="265"/>
        </w:trPr>
        <w:tc>
          <w:tcPr>
            <w:tcW w:w="3210" w:type="dxa"/>
            <w:tcBorders>
              <w:top w:val="single" w:sz="4" w:space="0" w:color="000000"/>
              <w:left w:val="single" w:sz="4" w:space="0" w:color="000000"/>
              <w:bottom w:val="single" w:sz="4" w:space="0" w:color="000000"/>
              <w:right w:val="single" w:sz="4" w:space="0" w:color="000000"/>
            </w:tcBorders>
          </w:tcPr>
          <w:p w14:paraId="1514F96D" w14:textId="77777777" w:rsidR="004E5DA0" w:rsidRDefault="004E5DA0" w:rsidP="00E31A1D">
            <w:pPr>
              <w:spacing w:line="259" w:lineRule="auto"/>
            </w:pPr>
            <w:r>
              <w:t xml:space="preserve">Rank 1 CP-OFDM </w:t>
            </w:r>
          </w:p>
        </w:tc>
        <w:tc>
          <w:tcPr>
            <w:tcW w:w="3209" w:type="dxa"/>
            <w:tcBorders>
              <w:top w:val="single" w:sz="4" w:space="0" w:color="000000"/>
              <w:left w:val="single" w:sz="4" w:space="0" w:color="000000"/>
              <w:bottom w:val="single" w:sz="4" w:space="0" w:color="000000"/>
              <w:right w:val="single" w:sz="4" w:space="0" w:color="000000"/>
            </w:tcBorders>
          </w:tcPr>
          <w:p w14:paraId="60B19779" w14:textId="77777777" w:rsidR="004E5DA0" w:rsidRDefault="004E5DA0" w:rsidP="00E31A1D">
            <w:pPr>
              <w:spacing w:line="259" w:lineRule="auto"/>
              <w:ind w:left="6"/>
              <w:jc w:val="center"/>
            </w:pPr>
            <w:r>
              <w:t xml:space="preserve">19.69 % </w:t>
            </w:r>
          </w:p>
        </w:tc>
        <w:tc>
          <w:tcPr>
            <w:tcW w:w="3209" w:type="dxa"/>
            <w:tcBorders>
              <w:top w:val="single" w:sz="4" w:space="0" w:color="000000"/>
              <w:left w:val="single" w:sz="4" w:space="0" w:color="000000"/>
              <w:bottom w:val="single" w:sz="4" w:space="0" w:color="000000"/>
              <w:right w:val="single" w:sz="4" w:space="0" w:color="000000"/>
            </w:tcBorders>
          </w:tcPr>
          <w:p w14:paraId="180CE4BC" w14:textId="77777777" w:rsidR="004E5DA0" w:rsidRDefault="004E5DA0" w:rsidP="00E31A1D">
            <w:pPr>
              <w:spacing w:line="259" w:lineRule="auto"/>
              <w:ind w:left="6"/>
              <w:jc w:val="center"/>
            </w:pPr>
            <w:r>
              <w:t xml:space="preserve">19.11 % </w:t>
            </w:r>
          </w:p>
        </w:tc>
      </w:tr>
      <w:tr w:rsidR="004E5DA0" w14:paraId="73F13C76" w14:textId="77777777" w:rsidTr="00E31A1D">
        <w:trPr>
          <w:trHeight w:val="262"/>
        </w:trPr>
        <w:tc>
          <w:tcPr>
            <w:tcW w:w="3210" w:type="dxa"/>
            <w:tcBorders>
              <w:top w:val="single" w:sz="4" w:space="0" w:color="000000"/>
              <w:left w:val="single" w:sz="4" w:space="0" w:color="000000"/>
              <w:bottom w:val="single" w:sz="4" w:space="0" w:color="000000"/>
              <w:right w:val="single" w:sz="4" w:space="0" w:color="000000"/>
            </w:tcBorders>
          </w:tcPr>
          <w:p w14:paraId="0FDABEB6" w14:textId="77777777" w:rsidR="004E5DA0" w:rsidRDefault="004E5DA0" w:rsidP="00E31A1D">
            <w:pPr>
              <w:spacing w:line="259" w:lineRule="auto"/>
            </w:pPr>
            <w:r>
              <w:t xml:space="preserve">Rank 2 CP-OFDM </w:t>
            </w:r>
          </w:p>
        </w:tc>
        <w:tc>
          <w:tcPr>
            <w:tcW w:w="3209" w:type="dxa"/>
            <w:tcBorders>
              <w:top w:val="single" w:sz="4" w:space="0" w:color="000000"/>
              <w:left w:val="single" w:sz="4" w:space="0" w:color="000000"/>
              <w:bottom w:val="single" w:sz="4" w:space="0" w:color="000000"/>
              <w:right w:val="single" w:sz="4" w:space="0" w:color="000000"/>
            </w:tcBorders>
          </w:tcPr>
          <w:p w14:paraId="55D3134C" w14:textId="77777777" w:rsidR="004E5DA0" w:rsidRDefault="004E5DA0" w:rsidP="00E31A1D">
            <w:pPr>
              <w:spacing w:line="259" w:lineRule="auto"/>
              <w:ind w:left="6"/>
              <w:jc w:val="center"/>
            </w:pPr>
            <w:r>
              <w:t xml:space="preserve">17.82 % </w:t>
            </w:r>
          </w:p>
        </w:tc>
        <w:tc>
          <w:tcPr>
            <w:tcW w:w="3209" w:type="dxa"/>
            <w:tcBorders>
              <w:top w:val="single" w:sz="4" w:space="0" w:color="000000"/>
              <w:left w:val="single" w:sz="4" w:space="0" w:color="000000"/>
              <w:bottom w:val="single" w:sz="4" w:space="0" w:color="000000"/>
              <w:right w:val="single" w:sz="4" w:space="0" w:color="000000"/>
            </w:tcBorders>
          </w:tcPr>
          <w:p w14:paraId="1D9839E1" w14:textId="77777777" w:rsidR="004E5DA0" w:rsidRDefault="004E5DA0" w:rsidP="00E31A1D">
            <w:pPr>
              <w:spacing w:line="259" w:lineRule="auto"/>
              <w:ind w:left="6"/>
              <w:jc w:val="center"/>
            </w:pPr>
            <w:r>
              <w:t xml:space="preserve">14.04 % </w:t>
            </w:r>
          </w:p>
        </w:tc>
      </w:tr>
      <w:tr w:rsidR="004E5DA0" w14:paraId="47A9509A" w14:textId="77777777" w:rsidTr="00E31A1D">
        <w:trPr>
          <w:trHeight w:val="264"/>
        </w:trPr>
        <w:tc>
          <w:tcPr>
            <w:tcW w:w="3210" w:type="dxa"/>
            <w:tcBorders>
              <w:top w:val="single" w:sz="4" w:space="0" w:color="000000"/>
              <w:left w:val="single" w:sz="4" w:space="0" w:color="000000"/>
              <w:bottom w:val="single" w:sz="4" w:space="0" w:color="000000"/>
              <w:right w:val="single" w:sz="4" w:space="0" w:color="000000"/>
            </w:tcBorders>
          </w:tcPr>
          <w:p w14:paraId="08A95EE6" w14:textId="77777777" w:rsidR="004E5DA0" w:rsidRDefault="004E5DA0" w:rsidP="00E31A1D">
            <w:pPr>
              <w:spacing w:line="259" w:lineRule="auto"/>
            </w:pPr>
            <w:r>
              <w:t xml:space="preserve">Rank 1 DFT-s-OFDM </w:t>
            </w:r>
          </w:p>
        </w:tc>
        <w:tc>
          <w:tcPr>
            <w:tcW w:w="3209" w:type="dxa"/>
            <w:tcBorders>
              <w:top w:val="single" w:sz="4" w:space="0" w:color="000000"/>
              <w:left w:val="single" w:sz="4" w:space="0" w:color="000000"/>
              <w:bottom w:val="single" w:sz="4" w:space="0" w:color="000000"/>
              <w:right w:val="single" w:sz="4" w:space="0" w:color="000000"/>
            </w:tcBorders>
          </w:tcPr>
          <w:p w14:paraId="64AA63E9" w14:textId="77777777" w:rsidR="004E5DA0" w:rsidRDefault="004E5DA0" w:rsidP="00E31A1D">
            <w:pPr>
              <w:spacing w:line="259" w:lineRule="auto"/>
              <w:ind w:left="6"/>
              <w:jc w:val="center"/>
            </w:pPr>
            <w:r>
              <w:t xml:space="preserve">62.49 % </w:t>
            </w:r>
          </w:p>
        </w:tc>
        <w:tc>
          <w:tcPr>
            <w:tcW w:w="3209" w:type="dxa"/>
            <w:tcBorders>
              <w:top w:val="single" w:sz="4" w:space="0" w:color="000000"/>
              <w:left w:val="single" w:sz="4" w:space="0" w:color="000000"/>
              <w:bottom w:val="single" w:sz="4" w:space="0" w:color="000000"/>
              <w:right w:val="single" w:sz="4" w:space="0" w:color="000000"/>
            </w:tcBorders>
          </w:tcPr>
          <w:p w14:paraId="77C7D0FC" w14:textId="77777777" w:rsidR="004E5DA0" w:rsidRDefault="004E5DA0" w:rsidP="00E31A1D">
            <w:pPr>
              <w:spacing w:line="259" w:lineRule="auto"/>
              <w:ind w:left="6"/>
              <w:jc w:val="center"/>
            </w:pPr>
            <w:r>
              <w:t xml:space="preserve">60.52 % </w:t>
            </w:r>
          </w:p>
        </w:tc>
      </w:tr>
      <w:tr w:rsidR="004E5DA0" w14:paraId="072CE928" w14:textId="77777777" w:rsidTr="00E31A1D">
        <w:trPr>
          <w:trHeight w:val="262"/>
        </w:trPr>
        <w:tc>
          <w:tcPr>
            <w:tcW w:w="3210" w:type="dxa"/>
            <w:tcBorders>
              <w:top w:val="single" w:sz="4" w:space="0" w:color="000000"/>
              <w:left w:val="single" w:sz="4" w:space="0" w:color="000000"/>
              <w:bottom w:val="single" w:sz="4" w:space="0" w:color="000000"/>
              <w:right w:val="single" w:sz="4" w:space="0" w:color="000000"/>
            </w:tcBorders>
          </w:tcPr>
          <w:p w14:paraId="458603EE" w14:textId="77777777" w:rsidR="004E5DA0" w:rsidRDefault="004E5DA0" w:rsidP="00E31A1D">
            <w:pPr>
              <w:spacing w:line="259" w:lineRule="auto"/>
            </w:pPr>
            <w:r>
              <w:t xml:space="preserve">Rank 2 DFT-s-OFDM </w:t>
            </w:r>
          </w:p>
        </w:tc>
        <w:tc>
          <w:tcPr>
            <w:tcW w:w="3209" w:type="dxa"/>
            <w:tcBorders>
              <w:top w:val="single" w:sz="4" w:space="0" w:color="000000"/>
              <w:left w:val="single" w:sz="4" w:space="0" w:color="000000"/>
              <w:bottom w:val="single" w:sz="4" w:space="0" w:color="000000"/>
              <w:right w:val="single" w:sz="4" w:space="0" w:color="000000"/>
            </w:tcBorders>
          </w:tcPr>
          <w:p w14:paraId="41518F16" w14:textId="77777777" w:rsidR="004E5DA0" w:rsidRDefault="004E5DA0" w:rsidP="00E31A1D">
            <w:pPr>
              <w:spacing w:line="259" w:lineRule="auto"/>
              <w:ind w:left="5"/>
              <w:jc w:val="center"/>
            </w:pPr>
            <w:r>
              <w:t xml:space="preserve">0 % (Not Applicable) </w:t>
            </w:r>
          </w:p>
        </w:tc>
        <w:tc>
          <w:tcPr>
            <w:tcW w:w="3209" w:type="dxa"/>
            <w:tcBorders>
              <w:top w:val="single" w:sz="4" w:space="0" w:color="000000"/>
              <w:left w:val="single" w:sz="4" w:space="0" w:color="000000"/>
              <w:bottom w:val="single" w:sz="4" w:space="0" w:color="000000"/>
              <w:right w:val="single" w:sz="4" w:space="0" w:color="000000"/>
            </w:tcBorders>
          </w:tcPr>
          <w:p w14:paraId="70EB1FB9" w14:textId="77777777" w:rsidR="004E5DA0" w:rsidRDefault="004E5DA0" w:rsidP="00E31A1D">
            <w:pPr>
              <w:spacing w:line="259" w:lineRule="auto"/>
              <w:ind w:left="6"/>
              <w:jc w:val="center"/>
            </w:pPr>
            <w:r>
              <w:t xml:space="preserve">6.33 % </w:t>
            </w:r>
          </w:p>
        </w:tc>
      </w:tr>
    </w:tbl>
    <w:p w14:paraId="5031624C" w14:textId="15F7D716" w:rsidR="00F44372" w:rsidRDefault="00A4053D" w:rsidP="00492635">
      <w:pPr>
        <w:spacing w:before="240"/>
        <w:rPr>
          <w:lang w:eastAsia="ko-KR"/>
        </w:rPr>
      </w:pPr>
      <w:r>
        <w:rPr>
          <w:lang w:eastAsia="ko-KR"/>
        </w:rPr>
        <w:lastRenderedPageBreak/>
        <w:t xml:space="preserve">For the purpose of </w:t>
      </w:r>
      <w:r w:rsidR="00F32527">
        <w:rPr>
          <w:lang w:eastAsia="ko-KR"/>
        </w:rPr>
        <w:t xml:space="preserve">verification of evaluation results, </w:t>
      </w:r>
      <w:r w:rsidR="00907CFC">
        <w:rPr>
          <w:lang w:eastAsia="ko-KR"/>
        </w:rPr>
        <w:t xml:space="preserve">UE Tx power distribution cases are shown in </w:t>
      </w:r>
      <w:r w:rsidR="00206A99">
        <w:rPr>
          <w:lang w:eastAsia="ko-KR"/>
        </w:rPr>
        <w:fldChar w:fldCharType="begin"/>
      </w:r>
      <w:r w:rsidR="00206A99">
        <w:rPr>
          <w:lang w:eastAsia="ko-KR"/>
        </w:rPr>
        <w:instrText xml:space="preserve"> REF _Ref221520003 \h </w:instrText>
      </w:r>
      <w:r w:rsidR="00206A99">
        <w:rPr>
          <w:lang w:eastAsia="ko-KR"/>
        </w:rPr>
      </w:r>
      <w:r w:rsidR="00206A99">
        <w:rPr>
          <w:lang w:eastAsia="ko-KR"/>
        </w:rPr>
        <w:fldChar w:fldCharType="separate"/>
      </w:r>
      <w:r w:rsidR="00206A99" w:rsidRPr="00B145E0">
        <w:rPr>
          <w:lang w:val="en-US"/>
        </w:rPr>
        <w:t xml:space="preserve">Figure </w:t>
      </w:r>
      <w:r w:rsidR="00206A99">
        <w:rPr>
          <w:noProof/>
          <w:lang w:val="en-US"/>
        </w:rPr>
        <w:t>3</w:t>
      </w:r>
      <w:r w:rsidR="00206A99">
        <w:rPr>
          <w:lang w:eastAsia="ko-KR"/>
        </w:rPr>
        <w:fldChar w:fldCharType="end"/>
      </w:r>
      <w:r w:rsidR="00206A99">
        <w:rPr>
          <w:lang w:eastAsia="ko-KR"/>
        </w:rPr>
        <w:t xml:space="preserve"> and </w:t>
      </w:r>
      <w:r w:rsidR="00206A99">
        <w:rPr>
          <w:lang w:eastAsia="ko-KR"/>
        </w:rPr>
        <w:fldChar w:fldCharType="begin"/>
      </w:r>
      <w:r w:rsidR="00206A99">
        <w:rPr>
          <w:lang w:eastAsia="ko-KR"/>
        </w:rPr>
        <w:instrText xml:space="preserve"> REF _Ref221520004 \h </w:instrText>
      </w:r>
      <w:r w:rsidR="00206A99">
        <w:rPr>
          <w:lang w:eastAsia="ko-KR"/>
        </w:rPr>
      </w:r>
      <w:r w:rsidR="00206A99">
        <w:rPr>
          <w:lang w:eastAsia="ko-KR"/>
        </w:rPr>
        <w:fldChar w:fldCharType="separate"/>
      </w:r>
      <w:r w:rsidR="00206A99" w:rsidRPr="00B145E0">
        <w:rPr>
          <w:lang w:val="en-US"/>
        </w:rPr>
        <w:t xml:space="preserve">Figure </w:t>
      </w:r>
      <w:r w:rsidR="00206A99" w:rsidRPr="00B145E0">
        <w:rPr>
          <w:noProof/>
          <w:lang w:val="en-US"/>
        </w:rPr>
        <w:t>4</w:t>
      </w:r>
      <w:r w:rsidR="00206A99">
        <w:rPr>
          <w:lang w:eastAsia="ko-KR"/>
        </w:rPr>
        <w:fldChar w:fldCharType="end"/>
      </w:r>
      <w:r w:rsidR="00A408B5">
        <w:rPr>
          <w:lang w:eastAsia="ko-KR"/>
        </w:rPr>
        <w:t xml:space="preserve"> for </w:t>
      </w:r>
      <w:r w:rsidR="00086DC0">
        <w:rPr>
          <w:lang w:eastAsia="ko-KR"/>
        </w:rPr>
        <w:t>SU-MIMO and MU-MIMO</w:t>
      </w:r>
      <w:r w:rsidR="00CF6ECF">
        <w:rPr>
          <w:lang w:eastAsia="ko-KR"/>
        </w:rPr>
        <w:t>, respectively</w:t>
      </w:r>
      <w:r w:rsidR="00A408B5">
        <w:rPr>
          <w:lang w:eastAsia="ko-KR"/>
        </w:rPr>
        <w:t xml:space="preserve">. </w:t>
      </w:r>
      <w:r w:rsidR="00932FC0">
        <w:rPr>
          <w:lang w:eastAsia="ko-KR"/>
        </w:rPr>
        <w:t>From the figure</w:t>
      </w:r>
      <w:r w:rsidR="007863F5">
        <w:rPr>
          <w:lang w:eastAsia="ko-KR"/>
        </w:rPr>
        <w:t>s</w:t>
      </w:r>
      <w:r w:rsidR="00932FC0">
        <w:rPr>
          <w:lang w:eastAsia="ko-KR"/>
        </w:rPr>
        <w:t xml:space="preserve">, </w:t>
      </w:r>
      <w:proofErr w:type="gramStart"/>
      <w:r w:rsidR="007863F5">
        <w:rPr>
          <w:lang w:eastAsia="ko-KR"/>
        </w:rPr>
        <w:t xml:space="preserve">it is clear </w:t>
      </w:r>
      <w:r w:rsidR="00932FC0">
        <w:rPr>
          <w:lang w:eastAsia="ko-KR"/>
        </w:rPr>
        <w:t>that Rank-1</w:t>
      </w:r>
      <w:proofErr w:type="gramEnd"/>
      <w:r w:rsidR="00932FC0">
        <w:rPr>
          <w:lang w:eastAsia="ko-KR"/>
        </w:rPr>
        <w:t xml:space="preserve"> schemes</w:t>
      </w:r>
      <w:r w:rsidR="000E4AF8">
        <w:rPr>
          <w:lang w:eastAsia="ko-KR"/>
        </w:rPr>
        <w:t xml:space="preserve"> </w:t>
      </w:r>
      <w:r w:rsidR="00E32A76">
        <w:rPr>
          <w:lang w:eastAsia="ko-KR"/>
        </w:rPr>
        <w:t xml:space="preserve">require more Tx power as </w:t>
      </w:r>
      <w:r w:rsidR="0087022F">
        <w:rPr>
          <w:lang w:eastAsia="ko-KR"/>
        </w:rPr>
        <w:t xml:space="preserve">it is often selected in power limited scenarios. </w:t>
      </w:r>
      <w:r w:rsidR="00024AEC">
        <w:rPr>
          <w:lang w:eastAsia="ko-KR"/>
        </w:rPr>
        <w:t xml:space="preserve">It is also noticeable that </w:t>
      </w:r>
      <w:r w:rsidR="00770F23">
        <w:rPr>
          <w:lang w:eastAsia="ko-KR"/>
        </w:rPr>
        <w:t xml:space="preserve">in </w:t>
      </w:r>
      <w:r w:rsidR="003358D7">
        <w:rPr>
          <w:lang w:eastAsia="ko-KR"/>
        </w:rPr>
        <w:t>medium</w:t>
      </w:r>
      <w:r w:rsidR="00281BD8">
        <w:rPr>
          <w:lang w:eastAsia="ko-KR"/>
        </w:rPr>
        <w:t xml:space="preserve"> loaded </w:t>
      </w:r>
      <w:r w:rsidR="00B603B3">
        <w:rPr>
          <w:lang w:eastAsia="ko-KR"/>
        </w:rPr>
        <w:t xml:space="preserve">case </w:t>
      </w:r>
      <w:r w:rsidR="004E0475">
        <w:rPr>
          <w:lang w:eastAsia="ko-KR"/>
        </w:rPr>
        <w:t>creates more UEs</w:t>
      </w:r>
      <w:r w:rsidR="00F81114">
        <w:rPr>
          <w:lang w:eastAsia="ko-KR"/>
        </w:rPr>
        <w:t>, compare to highly loaded case,</w:t>
      </w:r>
      <w:r w:rsidR="004E0475">
        <w:rPr>
          <w:lang w:eastAsia="ko-KR"/>
        </w:rPr>
        <w:t xml:space="preserve"> transmit closer to the power limit as </w:t>
      </w:r>
      <w:r w:rsidR="00043588">
        <w:rPr>
          <w:lang w:eastAsia="ko-KR"/>
        </w:rPr>
        <w:t>more RBs can be allocated to U</w:t>
      </w:r>
      <w:r w:rsidR="00EC5D61">
        <w:rPr>
          <w:lang w:eastAsia="ko-KR"/>
        </w:rPr>
        <w:t>Es in low</w:t>
      </w:r>
      <w:r w:rsidR="0026305B">
        <w:rPr>
          <w:lang w:eastAsia="ko-KR"/>
        </w:rPr>
        <w:t>er</w:t>
      </w:r>
      <w:r w:rsidR="00EC5D61">
        <w:rPr>
          <w:lang w:eastAsia="ko-KR"/>
        </w:rPr>
        <w:t xml:space="preserve"> loaded cases.</w:t>
      </w:r>
    </w:p>
    <w:p w14:paraId="0EEA1DC5" w14:textId="173F4BCF" w:rsidR="00F219C9" w:rsidRDefault="00492635" w:rsidP="00F219C9">
      <w:pPr>
        <w:keepNext/>
        <w:spacing w:before="240"/>
      </w:pPr>
      <w:r w:rsidRPr="00492635">
        <w:rPr>
          <w:noProof/>
          <w:lang w:eastAsia="ko-KR"/>
        </w:rPr>
        <w:drawing>
          <wp:inline distT="0" distB="0" distL="0" distR="0" wp14:anchorId="021FC23A" wp14:editId="5A65933A">
            <wp:extent cx="2893741" cy="2095520"/>
            <wp:effectExtent l="0" t="0" r="0" b="0"/>
            <wp:docPr id="1377008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1793" cy="2101351"/>
                    </a:xfrm>
                    <a:prstGeom prst="rect">
                      <a:avLst/>
                    </a:prstGeom>
                    <a:noFill/>
                    <a:ln>
                      <a:noFill/>
                    </a:ln>
                  </pic:spPr>
                </pic:pic>
              </a:graphicData>
            </a:graphic>
          </wp:inline>
        </w:drawing>
      </w:r>
      <w:r w:rsidR="00717564" w:rsidRPr="00717564">
        <w:t xml:space="preserve"> </w:t>
      </w:r>
      <w:r w:rsidR="00717564" w:rsidRPr="00717564">
        <w:rPr>
          <w:noProof/>
        </w:rPr>
        <w:drawing>
          <wp:inline distT="0" distB="0" distL="0" distR="0" wp14:anchorId="59A15789" wp14:editId="5F7DFF5E">
            <wp:extent cx="2837086" cy="2074767"/>
            <wp:effectExtent l="0" t="0" r="0" b="1905"/>
            <wp:docPr id="204511624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0963" cy="2084915"/>
                    </a:xfrm>
                    <a:prstGeom prst="rect">
                      <a:avLst/>
                    </a:prstGeom>
                    <a:noFill/>
                    <a:ln>
                      <a:noFill/>
                    </a:ln>
                  </pic:spPr>
                </pic:pic>
              </a:graphicData>
            </a:graphic>
          </wp:inline>
        </w:drawing>
      </w:r>
    </w:p>
    <w:p w14:paraId="4684CD22" w14:textId="7F5B7DFF" w:rsidR="00F219C9" w:rsidRDefault="00F219C9" w:rsidP="00F219C9">
      <w:pPr>
        <w:pStyle w:val="Caption"/>
        <w:rPr>
          <w:lang w:eastAsia="ko-KR"/>
        </w:rPr>
      </w:pPr>
      <w:r>
        <w:t xml:space="preserve">Figure </w:t>
      </w:r>
      <w:r>
        <w:fldChar w:fldCharType="begin"/>
      </w:r>
      <w:r>
        <w:instrText xml:space="preserve"> SEQ Figure \* ARABIC </w:instrText>
      </w:r>
      <w:r>
        <w:fldChar w:fldCharType="separate"/>
      </w:r>
      <w:r w:rsidR="009A1542">
        <w:rPr>
          <w:noProof/>
        </w:rPr>
        <w:t>3</w:t>
      </w:r>
      <w:r>
        <w:fldChar w:fldCharType="end"/>
      </w:r>
      <w:r>
        <w:t xml:space="preserve">: </w:t>
      </w:r>
      <w:r>
        <w:rPr>
          <w:rFonts w:eastAsiaTheme="minorEastAsia" w:hint="eastAsia"/>
          <w:lang w:eastAsia="ko-KR"/>
        </w:rPr>
        <w:t>UE Tx Power Distribution for each rank (</w:t>
      </w:r>
      <w:r w:rsidR="001150C8">
        <w:rPr>
          <w:rFonts w:eastAsiaTheme="minorEastAsia"/>
          <w:lang w:eastAsia="ko-KR"/>
        </w:rPr>
        <w:t>FTP traffic</w:t>
      </w:r>
      <w:r>
        <w:rPr>
          <w:rFonts w:eastAsiaTheme="minorEastAsia" w:hint="eastAsia"/>
          <w:lang w:eastAsia="ko-KR"/>
        </w:rPr>
        <w:t>)</w:t>
      </w:r>
      <w:r w:rsidR="001150C8">
        <w:rPr>
          <w:rFonts w:eastAsiaTheme="minorEastAsia"/>
          <w:lang w:eastAsia="ko-KR"/>
        </w:rPr>
        <w:t>, SU-MIMO</w:t>
      </w:r>
    </w:p>
    <w:p w14:paraId="0A6C4237" w14:textId="35793F5F" w:rsidR="009A1542" w:rsidRDefault="00AC5AC8" w:rsidP="009A1542">
      <w:pPr>
        <w:keepNext/>
        <w:spacing w:before="240"/>
      </w:pPr>
      <w:r w:rsidRPr="00AC5AC8">
        <w:rPr>
          <w:noProof/>
          <w:lang w:eastAsia="ko-KR"/>
        </w:rPr>
        <w:drawing>
          <wp:inline distT="0" distB="0" distL="0" distR="0" wp14:anchorId="78CA045A" wp14:editId="4120462C">
            <wp:extent cx="2965269" cy="2220508"/>
            <wp:effectExtent l="0" t="0" r="0" b="8890"/>
            <wp:docPr id="4998157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1954" cy="2233002"/>
                    </a:xfrm>
                    <a:prstGeom prst="rect">
                      <a:avLst/>
                    </a:prstGeom>
                    <a:noFill/>
                    <a:ln>
                      <a:noFill/>
                    </a:ln>
                  </pic:spPr>
                </pic:pic>
              </a:graphicData>
            </a:graphic>
          </wp:inline>
        </w:drawing>
      </w:r>
      <w:r w:rsidR="001150C8" w:rsidRPr="001150C8">
        <w:t xml:space="preserve"> </w:t>
      </w:r>
      <w:r w:rsidR="00CC744F" w:rsidRPr="00CC744F">
        <w:rPr>
          <w:noProof/>
        </w:rPr>
        <w:drawing>
          <wp:inline distT="0" distB="0" distL="0" distR="0" wp14:anchorId="635FBE80" wp14:editId="74CC6116">
            <wp:extent cx="2926080" cy="2193949"/>
            <wp:effectExtent l="0" t="0" r="0" b="0"/>
            <wp:docPr id="7998139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0120" cy="2204476"/>
                    </a:xfrm>
                    <a:prstGeom prst="rect">
                      <a:avLst/>
                    </a:prstGeom>
                    <a:noFill/>
                    <a:ln>
                      <a:noFill/>
                    </a:ln>
                  </pic:spPr>
                </pic:pic>
              </a:graphicData>
            </a:graphic>
          </wp:inline>
        </w:drawing>
      </w:r>
    </w:p>
    <w:p w14:paraId="2132312E" w14:textId="241285EC" w:rsidR="001150C8" w:rsidRDefault="009A1542" w:rsidP="001150C8">
      <w:pPr>
        <w:pStyle w:val="Caption"/>
        <w:rPr>
          <w:lang w:eastAsia="ko-KR"/>
        </w:rPr>
      </w:pPr>
      <w:r>
        <w:t xml:space="preserve">Figure </w:t>
      </w:r>
      <w:r>
        <w:fldChar w:fldCharType="begin"/>
      </w:r>
      <w:r>
        <w:instrText xml:space="preserve"> SEQ Figure \* ARABIC </w:instrText>
      </w:r>
      <w:r>
        <w:fldChar w:fldCharType="separate"/>
      </w:r>
      <w:r>
        <w:rPr>
          <w:noProof/>
        </w:rPr>
        <w:t>4</w:t>
      </w:r>
      <w:r>
        <w:fldChar w:fldCharType="end"/>
      </w:r>
      <w:r w:rsidR="001150C8">
        <w:t xml:space="preserve">: </w:t>
      </w:r>
      <w:r w:rsidR="001150C8">
        <w:rPr>
          <w:rFonts w:eastAsiaTheme="minorEastAsia" w:hint="eastAsia"/>
          <w:lang w:eastAsia="ko-KR"/>
        </w:rPr>
        <w:t>UE Tx Power Distribution for each rank (</w:t>
      </w:r>
      <w:r w:rsidR="001150C8">
        <w:rPr>
          <w:rFonts w:eastAsiaTheme="minorEastAsia"/>
          <w:lang w:eastAsia="ko-KR"/>
        </w:rPr>
        <w:t>FTP traffic</w:t>
      </w:r>
      <w:r w:rsidR="001150C8">
        <w:rPr>
          <w:rFonts w:eastAsiaTheme="minorEastAsia" w:hint="eastAsia"/>
          <w:lang w:eastAsia="ko-KR"/>
        </w:rPr>
        <w:t>)</w:t>
      </w:r>
      <w:r w:rsidR="00762BA3">
        <w:rPr>
          <w:rFonts w:eastAsiaTheme="minorEastAsia"/>
          <w:lang w:eastAsia="ko-KR"/>
        </w:rPr>
        <w:t>, MU-MIMO</w:t>
      </w:r>
    </w:p>
    <w:p w14:paraId="6EE3FA8F" w14:textId="26AAD2B7" w:rsidR="000E52A4" w:rsidRPr="00B145E0" w:rsidRDefault="000E52A4" w:rsidP="00B145E0">
      <w:pPr>
        <w:rPr>
          <w:lang w:val="en-US"/>
        </w:rPr>
      </w:pPr>
      <w:r>
        <w:rPr>
          <w:lang w:eastAsia="ko-KR"/>
        </w:rPr>
        <w:t>Based on the observations, the following proposal is made.</w:t>
      </w:r>
    </w:p>
    <w:p w14:paraId="0DD889C1" w14:textId="4884EB67" w:rsidR="00A4053D" w:rsidRPr="00B145E0" w:rsidRDefault="000437E7" w:rsidP="00A5617D">
      <w:pPr>
        <w:rPr>
          <w:lang w:val="en-US" w:eastAsia="ko-KR"/>
        </w:rPr>
      </w:pPr>
      <w:r w:rsidRPr="00B16BF9">
        <w:rPr>
          <w:rFonts w:cs="Arial"/>
          <w:b/>
          <w:bCs/>
          <w:u w:val="single"/>
          <w:lang w:val="en-US"/>
        </w:rPr>
        <w:t xml:space="preserve">Proposal </w:t>
      </w:r>
      <w:r>
        <w:rPr>
          <w:rFonts w:eastAsia="Yu Mincho" w:cs="Arial"/>
          <w:b/>
          <w:bCs/>
          <w:u w:val="single"/>
          <w:lang w:val="en-US" w:eastAsia="ja-JP"/>
        </w:rPr>
        <w:t>4</w:t>
      </w:r>
      <w:r>
        <w:rPr>
          <w:rFonts w:cs="Arial"/>
          <w:b/>
          <w:bCs/>
          <w:lang w:val="en-US"/>
        </w:rPr>
        <w:t xml:space="preserve">: </w:t>
      </w:r>
      <w:r>
        <w:rPr>
          <w:rFonts w:eastAsia="Times New Roman" w:cs="Arial"/>
          <w:i/>
          <w:iCs/>
          <w:lang w:val="en-US" w:eastAsia="en-US"/>
        </w:rPr>
        <w:t>Multi-rank UL DFT-s-OFDM is not supported for 6GR</w:t>
      </w:r>
    </w:p>
    <w:bookmarkEnd w:id="5"/>
    <w:p w14:paraId="62D78D48" w14:textId="2D4F77ED" w:rsidR="00C60EBC" w:rsidRPr="0066795B" w:rsidRDefault="0033356D" w:rsidP="00C60EBC">
      <w:pPr>
        <w:pStyle w:val="Heading1"/>
        <w:pBdr>
          <w:top w:val="single" w:sz="12" w:space="5" w:color="auto"/>
        </w:pBdr>
        <w:spacing w:after="120"/>
        <w:rPr>
          <w:sz w:val="32"/>
          <w:lang w:val="en-US"/>
        </w:rPr>
      </w:pPr>
      <w:r>
        <w:rPr>
          <w:rFonts w:eastAsiaTheme="minorEastAsia"/>
          <w:lang w:val="en-CA" w:eastAsia="ja-JP"/>
        </w:rPr>
        <w:t>Net gain evaluation results for PAPR reduction techniques</w:t>
      </w:r>
      <w:r w:rsidR="00D27414">
        <w:rPr>
          <w:rFonts w:eastAsiaTheme="minorEastAsia"/>
          <w:lang w:val="en-CA" w:eastAsia="ja-JP"/>
        </w:rPr>
        <w:t xml:space="preserve"> for UL-DFT-s-OFDM</w:t>
      </w:r>
    </w:p>
    <w:p w14:paraId="34D82D12" w14:textId="595D6EAA" w:rsidR="00D24998" w:rsidRPr="0066795B" w:rsidRDefault="00984F31" w:rsidP="001E06FD">
      <w:pPr>
        <w:pStyle w:val="Heading2"/>
        <w:rPr>
          <w:lang w:val="en-US"/>
        </w:rPr>
      </w:pPr>
      <w:r>
        <w:t>S</w:t>
      </w:r>
      <w:r w:rsidR="00D24998">
        <w:t xml:space="preserve">tudies </w:t>
      </w:r>
      <w:r>
        <w:t>on</w:t>
      </w:r>
      <w:r w:rsidR="00D24998">
        <w:t xml:space="preserve"> coverage enhancement techniques</w:t>
      </w:r>
      <w:r>
        <w:t xml:space="preserve"> in Release 18</w:t>
      </w:r>
    </w:p>
    <w:p w14:paraId="54555B05" w14:textId="156B6C6B" w:rsidR="00755557" w:rsidRPr="0021102D" w:rsidRDefault="00755557" w:rsidP="00755557">
      <w:pPr>
        <w:spacing w:before="240"/>
      </w:pPr>
      <w:r w:rsidRPr="0021102D">
        <w:t xml:space="preserve">Improvement of energy efficiency for DFT-s-OFDM can be studied during 6G to further enhance coverage performance. As battery power is limited for uplink, enhancements for UL waveform that require lower power consumption is desirable. </w:t>
      </w:r>
    </w:p>
    <w:p w14:paraId="6991AC66" w14:textId="68EBB2F6" w:rsidR="00755557" w:rsidRPr="0021102D" w:rsidRDefault="00755557" w:rsidP="00755557">
      <w:r w:rsidRPr="0021102D">
        <w:lastRenderedPageBreak/>
        <w:t xml:space="preserve">During Release 18, both RAN1 and RAN4 studied energy efficiency of various enhancements for DFT-s-OFDM. In </w:t>
      </w:r>
      <w:r w:rsidRPr="0021102D">
        <w:fldChar w:fldCharType="begin"/>
      </w:r>
      <w:r w:rsidRPr="0021102D">
        <w:instrText xml:space="preserve"> REF _Ref205984112 \r \h  \* MERGEFORMAT </w:instrText>
      </w:r>
      <w:r w:rsidRPr="0021102D">
        <w:fldChar w:fldCharType="separate"/>
      </w:r>
      <w:r w:rsidR="0030148D">
        <w:t>[8]</w:t>
      </w:r>
      <w:r w:rsidRPr="0021102D">
        <w:fldChar w:fldCharType="end"/>
      </w:r>
      <w:r w:rsidRPr="0021102D">
        <w:t xml:space="preserve">, RAN1 conducted link level analysis of the PAPR reduction techniques. In </w:t>
      </w:r>
      <w:r w:rsidRPr="0021102D">
        <w:fldChar w:fldCharType="begin"/>
      </w:r>
      <w:r w:rsidRPr="0021102D">
        <w:instrText xml:space="preserve"> REF _Ref206146435 \r \h  \* MERGEFORMAT </w:instrText>
      </w:r>
      <w:r w:rsidRPr="0021102D">
        <w:fldChar w:fldCharType="separate"/>
      </w:r>
      <w:r w:rsidR="0030148D">
        <w:t>[9]</w:t>
      </w:r>
      <w:r w:rsidRPr="0021102D">
        <w:fldChar w:fldCharType="end"/>
      </w:r>
      <w:r w:rsidRPr="0021102D">
        <w:t xml:space="preserve">, RAN4 investigated performance of TR (Tone Reservation), FDSS-SE (Frequency Domain Spectrum Shaping – Spectrum Extension) and specification transparent peak reduction techniques. Improvement of 2dB to 4dB in PAPR performance over DFT-s-OFDM without filtering in the frequency domain was observed in our RAN1 contribution </w:t>
      </w:r>
      <w:r w:rsidRPr="0021102D">
        <w:fldChar w:fldCharType="begin"/>
      </w:r>
      <w:r w:rsidRPr="0021102D">
        <w:instrText xml:space="preserve"> REF _Ref206145997 \r \h  \* MERGEFORMAT </w:instrText>
      </w:r>
      <w:r w:rsidRPr="0021102D">
        <w:fldChar w:fldCharType="separate"/>
      </w:r>
      <w:r w:rsidR="0030148D">
        <w:t>[10]</w:t>
      </w:r>
      <w:r w:rsidRPr="0021102D">
        <w:fldChar w:fldCharType="end"/>
      </w:r>
      <w:r w:rsidRPr="0021102D">
        <w:t xml:space="preserve"> using tone reservation or FDSS-SE for DFT-s-OFDM. Due to lack of time for processing evaluation results and studying specification impacts during Release 18, no PAPR reducing techniques were specified according to the conclusion in RAN#100 </w:t>
      </w:r>
      <w:r w:rsidRPr="0021102D">
        <w:fldChar w:fldCharType="begin"/>
      </w:r>
      <w:r w:rsidRPr="0021102D">
        <w:instrText xml:space="preserve"> REF _Ref205984226 \r \h </w:instrText>
      </w:r>
      <w:r w:rsidRPr="0021102D">
        <w:fldChar w:fldCharType="separate"/>
      </w:r>
      <w:r w:rsidR="0030148D">
        <w:t>[11]</w:t>
      </w:r>
      <w:r w:rsidRPr="0021102D">
        <w:fldChar w:fldCharType="end"/>
      </w:r>
      <w:r w:rsidRPr="0021102D">
        <w:t>.</w:t>
      </w:r>
    </w:p>
    <w:p w14:paraId="67545BDF" w14:textId="6BAAE747" w:rsidR="00386A41" w:rsidRPr="0066795B" w:rsidRDefault="00F64935" w:rsidP="00386A41">
      <w:pPr>
        <w:pStyle w:val="Heading2"/>
        <w:rPr>
          <w:lang w:val="en-US"/>
        </w:rPr>
      </w:pPr>
      <w:r>
        <w:t xml:space="preserve">Evaluation </w:t>
      </w:r>
      <w:r w:rsidR="00386A41">
        <w:t>results</w:t>
      </w:r>
      <w:r>
        <w:t xml:space="preserve"> and observations</w:t>
      </w:r>
    </w:p>
    <w:p w14:paraId="58E2D50D" w14:textId="251BD84B" w:rsidR="00CE1305" w:rsidRDefault="00B1779F" w:rsidP="00F8711E">
      <w:r>
        <w:rPr>
          <w:rFonts w:eastAsia="Yu Mincho" w:hint="eastAsia"/>
          <w:lang w:eastAsia="ja-JP"/>
        </w:rPr>
        <w:t>In RAN1#122b</w:t>
      </w:r>
      <w:r w:rsidR="00CB16DC">
        <w:rPr>
          <w:rFonts w:eastAsia="Yu Mincho"/>
          <w:lang w:eastAsia="ja-JP"/>
        </w:rPr>
        <w:t xml:space="preserve"> and </w:t>
      </w:r>
      <w:r w:rsidR="00053447">
        <w:rPr>
          <w:rFonts w:eastAsia="Yu Mincho"/>
          <w:lang w:eastAsia="ja-JP"/>
        </w:rPr>
        <w:t>RAN1#</w:t>
      </w:r>
      <w:r w:rsidR="00CB16DC">
        <w:rPr>
          <w:rFonts w:eastAsia="Yu Mincho"/>
          <w:lang w:eastAsia="ja-JP"/>
        </w:rPr>
        <w:t>123</w:t>
      </w:r>
      <w:r>
        <w:rPr>
          <w:rFonts w:eastAsia="Yu Mincho" w:hint="eastAsia"/>
          <w:lang w:eastAsia="ja-JP"/>
        </w:rPr>
        <w:t>, t</w:t>
      </w:r>
      <w:r>
        <w:t xml:space="preserve">he </w:t>
      </w:r>
      <w:r>
        <w:rPr>
          <w:rFonts w:eastAsia="Yu Mincho" w:hint="eastAsia"/>
          <w:lang w:eastAsia="ja-JP"/>
        </w:rPr>
        <w:t>definition for net gain</w:t>
      </w:r>
      <w:r>
        <w:t xml:space="preserve"> </w:t>
      </w:r>
      <w:r w:rsidR="00CB16DC">
        <w:t xml:space="preserve">and LLS evaluation assumptions </w:t>
      </w:r>
      <w:r w:rsidR="00CB16DC">
        <w:rPr>
          <w:rFonts w:eastAsia="Yu Mincho"/>
          <w:lang w:eastAsia="ja-JP"/>
        </w:rPr>
        <w:t>were</w:t>
      </w:r>
      <w:r w:rsidR="00CB16DC">
        <w:t xml:space="preserve"> </w:t>
      </w:r>
      <w:r>
        <w:t>agreed</w:t>
      </w:r>
      <w:r w:rsidR="00F57116">
        <w:t xml:space="preserve"> where the relevant agreements are shown in Appendix.</w:t>
      </w:r>
      <w:r w:rsidR="00F8711E">
        <w:t xml:space="preserve"> </w:t>
      </w:r>
    </w:p>
    <w:p w14:paraId="06C63592" w14:textId="71D0D49D" w:rsidR="000F3CB1" w:rsidRPr="001E06FD" w:rsidRDefault="000F3CB1" w:rsidP="00F8711E">
      <w:pPr>
        <w:rPr>
          <w:rFonts w:eastAsia="Yu Mincho"/>
          <w:lang w:eastAsia="ja-JP"/>
        </w:rPr>
      </w:pPr>
      <w:r w:rsidRPr="005C2F28">
        <w:t xml:space="preserve">In this </w:t>
      </w:r>
      <w:r w:rsidR="0050754F">
        <w:t>sub-</w:t>
      </w:r>
      <w:r w:rsidRPr="005C2F28">
        <w:t xml:space="preserve">section, numerical analysis </w:t>
      </w:r>
      <w:r>
        <w:t>for</w:t>
      </w:r>
      <w:r w:rsidRPr="005C2F28">
        <w:t xml:space="preserve"> </w:t>
      </w:r>
      <w:r w:rsidR="006605BE">
        <w:t xml:space="preserve">the </w:t>
      </w:r>
      <w:r w:rsidR="005D1B43">
        <w:rPr>
          <w:rFonts w:eastAsia="Yu Mincho" w:hint="eastAsia"/>
          <w:lang w:eastAsia="ja-JP"/>
        </w:rPr>
        <w:t>net gain</w:t>
      </w:r>
      <w:r w:rsidR="00EA1F4A">
        <w:rPr>
          <w:rFonts w:eastAsia="Yu Mincho" w:hint="eastAsia"/>
          <w:lang w:eastAsia="ja-JP"/>
        </w:rPr>
        <w:t xml:space="preserve"> is shown</w:t>
      </w:r>
      <w:r w:rsidR="005D1B43">
        <w:rPr>
          <w:rFonts w:eastAsia="Yu Mincho" w:hint="eastAsia"/>
          <w:lang w:eastAsia="ja-JP"/>
        </w:rPr>
        <w:t>.</w:t>
      </w:r>
      <w:r w:rsidR="00743B90">
        <w:rPr>
          <w:rFonts w:eastAsia="Yu Mincho"/>
          <w:lang w:eastAsia="ja-JP"/>
        </w:rPr>
        <w:t xml:space="preserve"> In the evaluation,</w:t>
      </w:r>
      <w:r w:rsidR="007F46FA">
        <w:rPr>
          <w:rFonts w:eastAsia="Yu Mincho"/>
          <w:lang w:eastAsia="ja-JP"/>
        </w:rPr>
        <w:t xml:space="preserve"> as PAPR reduction techniques for UL DFT-s-OFDM,</w:t>
      </w:r>
      <w:r w:rsidR="00743B90">
        <w:rPr>
          <w:rFonts w:eastAsia="Yu Mincho"/>
          <w:lang w:eastAsia="ja-JP"/>
        </w:rPr>
        <w:t xml:space="preserve"> FDSS and FDSS-SE for UL DFT-s-OFDM </w:t>
      </w:r>
      <w:r w:rsidR="007F79EA">
        <w:rPr>
          <w:rFonts w:eastAsia="Yu Mincho"/>
          <w:lang w:eastAsia="ja-JP"/>
        </w:rPr>
        <w:t>are implemented.</w:t>
      </w:r>
      <w:r w:rsidR="005D1B43">
        <w:rPr>
          <w:rFonts w:eastAsia="Yu Mincho" w:hint="eastAsia"/>
          <w:lang w:eastAsia="ja-JP"/>
        </w:rPr>
        <w:t xml:space="preserve"> </w:t>
      </w:r>
      <w:r w:rsidRPr="005C2F28">
        <w:t>For FDSS-SE, the original spectrum is extended to allow spectrum shaping with a broader spectrum</w:t>
      </w:r>
      <w:r>
        <w:t xml:space="preserve"> so that time domain behavior of the resulting waveform exhibits smaller peak power</w:t>
      </w:r>
      <w:r w:rsidRPr="005C2F28">
        <w:t xml:space="preserve">. An example of spectrum shaping is shown in </w:t>
      </w:r>
      <w:r w:rsidRPr="005C2F28">
        <w:fldChar w:fldCharType="begin"/>
      </w:r>
      <w:r w:rsidRPr="005C2F28">
        <w:instrText xml:space="preserve"> REF _Ref210204699 \h </w:instrText>
      </w:r>
      <w:r w:rsidRPr="005C2F28">
        <w:fldChar w:fldCharType="separate"/>
      </w:r>
      <w:r w:rsidR="0030148D" w:rsidRPr="005C2F28">
        <w:t xml:space="preserve">Figure </w:t>
      </w:r>
      <w:r w:rsidR="0030148D">
        <w:rPr>
          <w:noProof/>
        </w:rPr>
        <w:t>3</w:t>
      </w:r>
      <w:r w:rsidRPr="005C2F28">
        <w:fldChar w:fldCharType="end"/>
      </w:r>
      <w:r w:rsidRPr="005C2F28">
        <w:t xml:space="preserve">. As shown in the figure, the spectrum is extended symmetrically. Portion of both edges of the spectrum are copied to other sides, extending the spectrum. </w:t>
      </w:r>
    </w:p>
    <w:p w14:paraId="7D01DECD" w14:textId="77777777" w:rsidR="000F3CB1" w:rsidRPr="005C2F28" w:rsidRDefault="000F3CB1" w:rsidP="00E8370D">
      <w:pPr>
        <w:keepNext/>
        <w:jc w:val="center"/>
      </w:pPr>
      <w:r w:rsidRPr="005C2F28">
        <w:object w:dxaOrig="9015" w:dyaOrig="3676" w14:anchorId="0A3AA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5pt;height:186.35pt" o:ole="">
            <v:imagedata r:id="rId20" o:title=""/>
          </v:shape>
          <o:OLEObject Type="Embed" ProgID="Visio.Drawing.15" ShapeID="_x0000_i1025" DrawAspect="Content" ObjectID="_1832218061" r:id="rId21"/>
        </w:object>
      </w:r>
    </w:p>
    <w:p w14:paraId="4BCD6A97" w14:textId="2969FF03" w:rsidR="000F3CB1" w:rsidRPr="005C2F28" w:rsidRDefault="000F3CB1" w:rsidP="000F3CB1">
      <w:pPr>
        <w:pStyle w:val="Caption"/>
      </w:pPr>
      <w:bookmarkStart w:id="12" w:name="_Ref210204699"/>
      <w:r w:rsidRPr="005C2F28">
        <w:t xml:space="preserve">Figure </w:t>
      </w:r>
      <w:r w:rsidRPr="005C2F28">
        <w:fldChar w:fldCharType="begin"/>
      </w:r>
      <w:r w:rsidRPr="005C2F28">
        <w:instrText xml:space="preserve"> SEQ Figure \* ARABIC </w:instrText>
      </w:r>
      <w:r w:rsidRPr="005C2F28">
        <w:fldChar w:fldCharType="separate"/>
      </w:r>
      <w:r w:rsidR="009A1542">
        <w:rPr>
          <w:noProof/>
        </w:rPr>
        <w:t>5</w:t>
      </w:r>
      <w:r w:rsidRPr="005C2F28">
        <w:fldChar w:fldCharType="end"/>
      </w:r>
      <w:bookmarkEnd w:id="12"/>
      <w:r w:rsidRPr="005C2F28">
        <w:t>: Spectrum shaping for DFT-s-OFDM</w:t>
      </w:r>
    </w:p>
    <w:p w14:paraId="1B9FA393" w14:textId="5A66443A" w:rsidR="001D3AED" w:rsidRDefault="001F59D6" w:rsidP="0004043C">
      <w:pPr>
        <w:spacing w:before="240"/>
        <w:rPr>
          <w:rFonts w:eastAsia="Yu Mincho"/>
          <w:lang w:eastAsia="ja-JP"/>
        </w:rPr>
      </w:pPr>
      <w:r>
        <w:rPr>
          <w:rFonts w:eastAsia="Yu Mincho"/>
          <w:lang w:eastAsia="ja-JP"/>
        </w:rPr>
        <w:t xml:space="preserve">The simulation parameters </w:t>
      </w:r>
      <w:r w:rsidR="00756EC1">
        <w:rPr>
          <w:rFonts w:eastAsia="Yu Mincho"/>
          <w:lang w:eastAsia="ja-JP"/>
        </w:rPr>
        <w:t xml:space="preserve">agreed in RAN1#123 are </w:t>
      </w:r>
      <w:r w:rsidR="00756EC1" w:rsidRPr="00363D27">
        <w:rPr>
          <w:rFonts w:eastAsia="Yu Mincho"/>
          <w:lang w:eastAsia="ja-JP"/>
        </w:rPr>
        <w:t>used</w:t>
      </w:r>
      <w:r w:rsidRPr="00363D27">
        <w:rPr>
          <w:rFonts w:eastAsia="Yu Mincho"/>
          <w:lang w:eastAsia="ja-JP"/>
        </w:rPr>
        <w:t xml:space="preserve">. </w:t>
      </w:r>
      <w:r w:rsidR="004F355B" w:rsidRPr="00363D27">
        <w:rPr>
          <w:rFonts w:eastAsia="Yu Mincho"/>
          <w:lang w:eastAsia="ja-JP"/>
        </w:rPr>
        <w:t>MCS#1</w:t>
      </w:r>
      <w:r w:rsidR="002522FB" w:rsidRPr="00363D27">
        <w:rPr>
          <w:rFonts w:eastAsia="Yu Mincho"/>
          <w:lang w:eastAsia="ja-JP"/>
        </w:rPr>
        <w:t xml:space="preserve"> </w:t>
      </w:r>
      <w:r w:rsidR="000B1CEB" w:rsidRPr="00363D27">
        <w:rPr>
          <w:rFonts w:eastAsia="Yu Mincho"/>
          <w:lang w:eastAsia="ja-JP"/>
        </w:rPr>
        <w:t xml:space="preserve">specified </w:t>
      </w:r>
      <w:r w:rsidR="002522FB" w:rsidRPr="00363D27">
        <w:rPr>
          <w:rFonts w:eastAsia="Yu Mincho"/>
          <w:lang w:eastAsia="ja-JP"/>
        </w:rPr>
        <w:t>in TS 38.214</w:t>
      </w:r>
      <w:r w:rsidR="004F355B" w:rsidRPr="00363D27">
        <w:rPr>
          <w:rFonts w:eastAsia="Yu Mincho"/>
          <w:lang w:eastAsia="ja-JP"/>
        </w:rPr>
        <w:t xml:space="preserve"> is used in evaluation. </w:t>
      </w:r>
      <w:r w:rsidR="00B429D4" w:rsidRPr="00363D27">
        <w:rPr>
          <w:rFonts w:eastAsia="Yu Mincho"/>
          <w:lang w:eastAsia="ja-JP"/>
        </w:rPr>
        <w:t xml:space="preserve">For evaluation of the net gain, DFT-s-OFDM without FDSS is used as the reference. When evaluating Tx power gain, EVM, ACLR and inband emissions requirements specified in </w:t>
      </w:r>
      <w:r w:rsidR="00B429D4" w:rsidRPr="00363D27">
        <w:rPr>
          <w:rFonts w:eastAsia="Yu Mincho"/>
          <w:lang w:eastAsia="ja-JP"/>
        </w:rPr>
        <w:fldChar w:fldCharType="begin"/>
      </w:r>
      <w:r w:rsidR="00B429D4" w:rsidRPr="00363D27">
        <w:rPr>
          <w:rFonts w:eastAsia="Yu Mincho"/>
          <w:lang w:eastAsia="ja-JP"/>
        </w:rPr>
        <w:instrText xml:space="preserve"> REF _Ref213406354 \r \h </w:instrText>
      </w:r>
      <w:r w:rsidR="00363D27">
        <w:rPr>
          <w:rFonts w:eastAsia="Yu Mincho"/>
          <w:lang w:eastAsia="ja-JP"/>
        </w:rPr>
        <w:instrText xml:space="preserve"> \* MERGEFORMAT </w:instrText>
      </w:r>
      <w:r w:rsidR="00B429D4" w:rsidRPr="00363D27">
        <w:rPr>
          <w:rFonts w:eastAsia="Yu Mincho"/>
          <w:lang w:eastAsia="ja-JP"/>
        </w:rPr>
      </w:r>
      <w:r w:rsidR="00B429D4" w:rsidRPr="00363D27">
        <w:rPr>
          <w:rFonts w:eastAsia="Yu Mincho"/>
          <w:lang w:eastAsia="ja-JP"/>
        </w:rPr>
        <w:fldChar w:fldCharType="separate"/>
      </w:r>
      <w:r w:rsidR="0030148D">
        <w:rPr>
          <w:rFonts w:eastAsia="Yu Mincho"/>
          <w:lang w:eastAsia="ja-JP"/>
        </w:rPr>
        <w:t>[12]</w:t>
      </w:r>
      <w:r w:rsidR="00B429D4" w:rsidRPr="00363D27">
        <w:rPr>
          <w:rFonts w:eastAsia="Yu Mincho"/>
          <w:lang w:eastAsia="ja-JP"/>
        </w:rPr>
        <w:fldChar w:fldCharType="end"/>
      </w:r>
      <w:r w:rsidR="00B429D4" w:rsidRPr="00363D27">
        <w:rPr>
          <w:rFonts w:eastAsia="Yu Mincho"/>
          <w:lang w:eastAsia="ja-JP"/>
        </w:rPr>
        <w:t xml:space="preserve"> are used.</w:t>
      </w:r>
      <w:r w:rsidR="00465035" w:rsidRPr="00363D27">
        <w:rPr>
          <w:rFonts w:eastAsia="Yu Mincho"/>
          <w:lang w:eastAsia="ja-JP"/>
        </w:rPr>
        <w:t xml:space="preserve"> For inband emission, the requirement indicated in Table 6.4.2.3-1 in </w:t>
      </w:r>
      <w:r w:rsidR="00465035" w:rsidRPr="00363D27">
        <w:rPr>
          <w:rFonts w:eastAsia="Yu Mincho"/>
          <w:lang w:eastAsia="ja-JP"/>
        </w:rPr>
        <w:fldChar w:fldCharType="begin"/>
      </w:r>
      <w:r w:rsidR="00465035" w:rsidRPr="00363D27">
        <w:rPr>
          <w:rFonts w:eastAsia="Yu Mincho"/>
          <w:lang w:eastAsia="ja-JP"/>
        </w:rPr>
        <w:instrText xml:space="preserve"> REF _Ref213406354 \r \h </w:instrText>
      </w:r>
      <w:r w:rsidR="00363D27">
        <w:rPr>
          <w:rFonts w:eastAsia="Yu Mincho"/>
          <w:lang w:eastAsia="ja-JP"/>
        </w:rPr>
        <w:instrText xml:space="preserve"> \* MERGEFORMAT </w:instrText>
      </w:r>
      <w:r w:rsidR="00465035" w:rsidRPr="00363D27">
        <w:rPr>
          <w:rFonts w:eastAsia="Yu Mincho"/>
          <w:lang w:eastAsia="ja-JP"/>
        </w:rPr>
      </w:r>
      <w:r w:rsidR="00465035" w:rsidRPr="00363D27">
        <w:rPr>
          <w:rFonts w:eastAsia="Yu Mincho"/>
          <w:lang w:eastAsia="ja-JP"/>
        </w:rPr>
        <w:fldChar w:fldCharType="separate"/>
      </w:r>
      <w:r w:rsidR="0030148D">
        <w:rPr>
          <w:rFonts w:eastAsia="Yu Mincho"/>
          <w:lang w:eastAsia="ja-JP"/>
        </w:rPr>
        <w:t>[12]</w:t>
      </w:r>
      <w:r w:rsidR="00465035" w:rsidRPr="00363D27">
        <w:rPr>
          <w:rFonts w:eastAsia="Yu Mincho"/>
          <w:lang w:eastAsia="ja-JP"/>
        </w:rPr>
        <w:fldChar w:fldCharType="end"/>
      </w:r>
      <w:r w:rsidR="00465035" w:rsidRPr="00363D27">
        <w:rPr>
          <w:rFonts w:eastAsia="Yu Mincho"/>
          <w:lang w:eastAsia="ja-JP"/>
        </w:rPr>
        <w:t xml:space="preserve"> is used.</w:t>
      </w:r>
      <w:r w:rsidR="00AB70FF" w:rsidRPr="00363D27">
        <w:rPr>
          <w:rFonts w:eastAsia="Yu Mincho"/>
          <w:lang w:eastAsia="ja-JP"/>
        </w:rPr>
        <w:t xml:space="preserve"> </w:t>
      </w:r>
      <w:r w:rsidR="00E34795" w:rsidRPr="00363D27">
        <w:rPr>
          <w:rFonts w:eastAsia="Yu Mincho"/>
          <w:lang w:eastAsia="ja-JP"/>
        </w:rPr>
        <w:t>For EVM and ACLR thresho</w:t>
      </w:r>
      <w:r w:rsidR="00473C93" w:rsidRPr="00363D27">
        <w:rPr>
          <w:rFonts w:eastAsia="Yu Mincho"/>
          <w:lang w:eastAsia="ja-JP"/>
        </w:rPr>
        <w:t>lds, 30%</w:t>
      </w:r>
      <w:r w:rsidR="00645105" w:rsidRPr="00363D27">
        <w:rPr>
          <w:rFonts w:eastAsia="Yu Mincho"/>
          <w:lang w:eastAsia="ja-JP"/>
        </w:rPr>
        <w:t xml:space="preserve"> for pi/2 BPSK</w:t>
      </w:r>
      <w:r w:rsidR="00473C93" w:rsidRPr="00363D27">
        <w:rPr>
          <w:rFonts w:eastAsia="Yu Mincho"/>
          <w:lang w:eastAsia="ja-JP"/>
        </w:rPr>
        <w:t xml:space="preserve"> and 30dB are used, respectively, according to </w:t>
      </w:r>
      <w:r w:rsidR="00473C93" w:rsidRPr="00363D27">
        <w:rPr>
          <w:rFonts w:eastAsia="Yu Mincho"/>
          <w:lang w:eastAsia="ja-JP"/>
        </w:rPr>
        <w:fldChar w:fldCharType="begin"/>
      </w:r>
      <w:r w:rsidR="00473C93" w:rsidRPr="00363D27">
        <w:rPr>
          <w:rFonts w:eastAsia="Yu Mincho"/>
          <w:lang w:eastAsia="ja-JP"/>
        </w:rPr>
        <w:instrText xml:space="preserve"> REF _Ref213406354 \r \h </w:instrText>
      </w:r>
      <w:r w:rsidR="00363D27">
        <w:rPr>
          <w:rFonts w:eastAsia="Yu Mincho"/>
          <w:lang w:eastAsia="ja-JP"/>
        </w:rPr>
        <w:instrText xml:space="preserve"> \* MERGEFORMAT </w:instrText>
      </w:r>
      <w:r w:rsidR="00473C93" w:rsidRPr="00363D27">
        <w:rPr>
          <w:rFonts w:eastAsia="Yu Mincho"/>
          <w:lang w:eastAsia="ja-JP"/>
        </w:rPr>
      </w:r>
      <w:r w:rsidR="00473C93" w:rsidRPr="00363D27">
        <w:rPr>
          <w:rFonts w:eastAsia="Yu Mincho"/>
          <w:lang w:eastAsia="ja-JP"/>
        </w:rPr>
        <w:fldChar w:fldCharType="separate"/>
      </w:r>
      <w:r w:rsidR="0030148D">
        <w:rPr>
          <w:rFonts w:eastAsia="Yu Mincho"/>
          <w:lang w:eastAsia="ja-JP"/>
        </w:rPr>
        <w:t>[12]</w:t>
      </w:r>
      <w:r w:rsidR="00473C93" w:rsidRPr="00363D27">
        <w:rPr>
          <w:rFonts w:eastAsia="Yu Mincho"/>
          <w:lang w:eastAsia="ja-JP"/>
        </w:rPr>
        <w:fldChar w:fldCharType="end"/>
      </w:r>
      <w:r w:rsidR="00473C93" w:rsidRPr="00363D27">
        <w:rPr>
          <w:rFonts w:eastAsia="Yu Mincho"/>
          <w:lang w:eastAsia="ja-JP"/>
        </w:rPr>
        <w:t xml:space="preserve">. </w:t>
      </w:r>
      <w:r w:rsidR="0004043C" w:rsidRPr="00363D27">
        <w:rPr>
          <w:rFonts w:eastAsia="Yu Mincho"/>
          <w:lang w:eastAsia="ja-JP"/>
        </w:rPr>
        <w:t xml:space="preserve">The </w:t>
      </w:r>
      <w:r w:rsidR="00D86890" w:rsidRPr="00363D27">
        <w:rPr>
          <w:rFonts w:eastAsia="Yu Mincho"/>
          <w:lang w:eastAsia="ja-JP"/>
        </w:rPr>
        <w:t>polynomial</w:t>
      </w:r>
      <w:r w:rsidR="0004043C" w:rsidRPr="00363D27">
        <w:rPr>
          <w:rFonts w:eastAsia="Yu Mincho"/>
          <w:lang w:eastAsia="ja-JP"/>
        </w:rPr>
        <w:t xml:space="preserve"> model </w:t>
      </w:r>
      <w:r w:rsidR="00D86890" w:rsidRPr="00363D27">
        <w:rPr>
          <w:rFonts w:eastAsia="Yu Mincho"/>
          <w:lang w:eastAsia="ja-JP"/>
        </w:rPr>
        <w:t>described</w:t>
      </w:r>
      <w:r w:rsidR="0004043C" w:rsidRPr="00363D27">
        <w:rPr>
          <w:rFonts w:eastAsia="Yu Mincho"/>
          <w:lang w:eastAsia="ja-JP"/>
        </w:rPr>
        <w:t xml:space="preserve"> in </w:t>
      </w:r>
      <w:r w:rsidR="00737B1A" w:rsidRPr="00363D27">
        <w:rPr>
          <w:rFonts w:eastAsia="Yu Mincho"/>
          <w:lang w:eastAsia="ja-JP"/>
        </w:rPr>
        <w:fldChar w:fldCharType="begin"/>
      </w:r>
      <w:r w:rsidR="00737B1A" w:rsidRPr="00363D27">
        <w:rPr>
          <w:rFonts w:eastAsia="Yu Mincho"/>
          <w:lang w:eastAsia="ja-JP"/>
        </w:rPr>
        <w:instrText xml:space="preserve"> REF _Ref213425686 \r \h </w:instrText>
      </w:r>
      <w:r w:rsidR="00363D27">
        <w:rPr>
          <w:rFonts w:eastAsia="Yu Mincho"/>
          <w:lang w:eastAsia="ja-JP"/>
        </w:rPr>
        <w:instrText xml:space="preserve"> \* MERGEFORMAT </w:instrText>
      </w:r>
      <w:r w:rsidR="00737B1A" w:rsidRPr="00363D27">
        <w:rPr>
          <w:rFonts w:eastAsia="Yu Mincho"/>
          <w:lang w:eastAsia="ja-JP"/>
        </w:rPr>
      </w:r>
      <w:r w:rsidR="00737B1A" w:rsidRPr="00363D27">
        <w:rPr>
          <w:rFonts w:eastAsia="Yu Mincho"/>
          <w:lang w:eastAsia="ja-JP"/>
        </w:rPr>
        <w:fldChar w:fldCharType="separate"/>
      </w:r>
      <w:r w:rsidR="0030148D">
        <w:rPr>
          <w:rFonts w:eastAsia="Yu Mincho"/>
          <w:lang w:eastAsia="ja-JP"/>
        </w:rPr>
        <w:t>[13]</w:t>
      </w:r>
      <w:r w:rsidR="00737B1A" w:rsidRPr="00363D27">
        <w:rPr>
          <w:rFonts w:eastAsia="Yu Mincho"/>
          <w:lang w:eastAsia="ja-JP"/>
        </w:rPr>
        <w:fldChar w:fldCharType="end"/>
      </w:r>
      <w:r w:rsidR="0004043C" w:rsidRPr="00363D27">
        <w:rPr>
          <w:rFonts w:eastAsia="Yu Mincho"/>
          <w:lang w:eastAsia="ja-JP"/>
        </w:rPr>
        <w:t xml:space="preserve"> is used </w:t>
      </w:r>
      <w:r w:rsidR="006B02AE" w:rsidRPr="00363D27">
        <w:rPr>
          <w:rFonts w:eastAsia="Yu Mincho"/>
          <w:lang w:eastAsia="ja-JP"/>
        </w:rPr>
        <w:t>as</w:t>
      </w:r>
      <w:r w:rsidR="006B02AE">
        <w:rPr>
          <w:rFonts w:eastAsia="Yu Mincho"/>
          <w:lang w:eastAsia="ja-JP"/>
        </w:rPr>
        <w:t xml:space="preserve"> the amplifier model </w:t>
      </w:r>
      <w:r w:rsidR="0004043C">
        <w:rPr>
          <w:rFonts w:eastAsia="Yu Mincho"/>
          <w:lang w:eastAsia="ja-JP"/>
        </w:rPr>
        <w:t xml:space="preserve">in the evaluation. </w:t>
      </w:r>
      <w:r w:rsidR="001970F5">
        <w:rPr>
          <w:rFonts w:eastAsia="Yu Mincho"/>
          <w:lang w:eastAsia="ja-JP"/>
        </w:rPr>
        <w:t xml:space="preserve">Input power </w:t>
      </w:r>
      <w:r w:rsidR="0045192D">
        <w:rPr>
          <w:rFonts w:eastAsia="Yu Mincho"/>
          <w:lang w:eastAsia="ja-JP"/>
        </w:rPr>
        <w:t xml:space="preserve">for each waveform is </w:t>
      </w:r>
      <w:r w:rsidR="004A3407">
        <w:rPr>
          <w:rFonts w:eastAsia="Yu Mincho"/>
          <w:lang w:eastAsia="ja-JP"/>
        </w:rPr>
        <w:t>increased</w:t>
      </w:r>
      <w:r w:rsidR="0045192D">
        <w:rPr>
          <w:rFonts w:eastAsia="Yu Mincho"/>
          <w:lang w:eastAsia="ja-JP"/>
        </w:rPr>
        <w:t xml:space="preserve"> until one of the</w:t>
      </w:r>
      <w:r w:rsidR="00C5185B">
        <w:rPr>
          <w:rFonts w:eastAsia="Yu Mincho"/>
          <w:lang w:eastAsia="ja-JP"/>
        </w:rPr>
        <w:t xml:space="preserve"> transmission</w:t>
      </w:r>
      <w:r w:rsidR="0045192D">
        <w:rPr>
          <w:rFonts w:eastAsia="Yu Mincho"/>
          <w:lang w:eastAsia="ja-JP"/>
        </w:rPr>
        <w:t xml:space="preserve"> requirements is not met.</w:t>
      </w:r>
      <w:r w:rsidR="0004043C">
        <w:rPr>
          <w:rFonts w:eastAsia="Yu Mincho"/>
          <w:lang w:eastAsia="ja-JP"/>
        </w:rPr>
        <w:t xml:space="preserve"> </w:t>
      </w:r>
      <w:r w:rsidR="00E90900">
        <w:rPr>
          <w:rFonts w:eastAsia="Yu Mincho"/>
          <w:lang w:eastAsia="ja-JP"/>
        </w:rPr>
        <w:t>DFT-s-OFDM without FDSS or FDSS-SE is used as the reference for evaluation of the net gain.</w:t>
      </w:r>
    </w:p>
    <w:p w14:paraId="220D2B4B" w14:textId="54F8F8EA" w:rsidR="00C2442B" w:rsidRDefault="00C2442B" w:rsidP="00C2442B">
      <w:pPr>
        <w:pStyle w:val="Heading3"/>
        <w:rPr>
          <w:lang w:eastAsia="ja-JP"/>
        </w:rPr>
      </w:pPr>
      <w:r>
        <w:rPr>
          <w:lang w:eastAsia="ja-JP"/>
        </w:rPr>
        <w:t>Net gain evaluation results for Rx=1</w:t>
      </w:r>
    </w:p>
    <w:p w14:paraId="240DC754" w14:textId="4D247757" w:rsidR="0094422E" w:rsidRDefault="0094422E" w:rsidP="0094422E">
      <w:pPr>
        <w:rPr>
          <w:lang w:eastAsia="ja-JP"/>
        </w:rPr>
      </w:pPr>
      <w:r>
        <w:rPr>
          <w:lang w:eastAsia="ja-JP"/>
        </w:rPr>
        <w:t xml:space="preserve">Net gain for </w:t>
      </w:r>
      <w:r w:rsidR="008D4C0A">
        <w:rPr>
          <w:lang w:eastAsia="ja-JP"/>
        </w:rPr>
        <w:t xml:space="preserve">Rx=1 for M=8, 64,128 and 256 are shown in </w:t>
      </w:r>
      <w:r w:rsidR="008D4C0A">
        <w:rPr>
          <w:lang w:eastAsia="ja-JP"/>
        </w:rPr>
        <w:fldChar w:fldCharType="begin"/>
      </w:r>
      <w:r w:rsidR="008D4C0A">
        <w:rPr>
          <w:lang w:eastAsia="ja-JP"/>
        </w:rPr>
        <w:instrText xml:space="preserve"> REF _Ref220685155 \h </w:instrText>
      </w:r>
      <w:r w:rsidR="008D4C0A">
        <w:rPr>
          <w:lang w:eastAsia="ja-JP"/>
        </w:rPr>
      </w:r>
      <w:r w:rsidR="008D4C0A">
        <w:rPr>
          <w:lang w:eastAsia="ja-JP"/>
        </w:rPr>
        <w:fldChar w:fldCharType="separate"/>
      </w:r>
      <w:r w:rsidR="0030148D">
        <w:t xml:space="preserve">Figure </w:t>
      </w:r>
      <w:r w:rsidR="0030148D">
        <w:rPr>
          <w:noProof/>
        </w:rPr>
        <w:t>4</w:t>
      </w:r>
      <w:r w:rsidR="008D4C0A">
        <w:rPr>
          <w:lang w:eastAsia="ja-JP"/>
        </w:rPr>
        <w:fldChar w:fldCharType="end"/>
      </w:r>
      <w:r w:rsidR="008D4C0A">
        <w:rPr>
          <w:lang w:eastAsia="ja-JP"/>
        </w:rPr>
        <w:t xml:space="preserve"> through </w:t>
      </w:r>
      <w:r w:rsidR="008D4C0A">
        <w:rPr>
          <w:lang w:eastAsia="ja-JP"/>
        </w:rPr>
        <w:fldChar w:fldCharType="begin"/>
      </w:r>
      <w:r w:rsidR="008D4C0A">
        <w:rPr>
          <w:lang w:eastAsia="ja-JP"/>
        </w:rPr>
        <w:instrText xml:space="preserve"> REF _Ref220685157 \h </w:instrText>
      </w:r>
      <w:r w:rsidR="008D4C0A">
        <w:rPr>
          <w:lang w:eastAsia="ja-JP"/>
        </w:rPr>
      </w:r>
      <w:r w:rsidR="008D4C0A">
        <w:rPr>
          <w:lang w:eastAsia="ja-JP"/>
        </w:rPr>
        <w:fldChar w:fldCharType="separate"/>
      </w:r>
      <w:r w:rsidR="0030148D">
        <w:t xml:space="preserve">Figure </w:t>
      </w:r>
      <w:r w:rsidR="0030148D">
        <w:rPr>
          <w:noProof/>
        </w:rPr>
        <w:t>7</w:t>
      </w:r>
      <w:r w:rsidR="008D4C0A">
        <w:rPr>
          <w:lang w:eastAsia="ja-JP"/>
        </w:rPr>
        <w:fldChar w:fldCharType="end"/>
      </w:r>
      <w:r w:rsidR="008D4C0A">
        <w:rPr>
          <w:lang w:eastAsia="ja-JP"/>
        </w:rPr>
        <w:t xml:space="preserve">. </w:t>
      </w:r>
      <w:r w:rsidR="00E3110D">
        <w:rPr>
          <w:lang w:eastAsia="ja-JP"/>
        </w:rPr>
        <w:t xml:space="preserve">Applicable </w:t>
      </w:r>
      <w:r w:rsidR="006A7A54">
        <w:rPr>
          <w:lang w:eastAsia="ja-JP"/>
        </w:rPr>
        <w:t>extension</w:t>
      </w:r>
      <w:r w:rsidR="00E3110D">
        <w:rPr>
          <w:lang w:eastAsia="ja-JP"/>
        </w:rPr>
        <w:t xml:space="preserve"> factors </w:t>
      </w:r>
      <w:r w:rsidR="006A7A54">
        <w:rPr>
          <w:lang w:eastAsia="ja-JP"/>
        </w:rPr>
        <w:t xml:space="preserve">(e.g.,1/4, 3/8, 7/16, 1/2) </w:t>
      </w:r>
      <w:r w:rsidR="008A3252">
        <w:rPr>
          <w:lang w:eastAsia="ja-JP"/>
        </w:rPr>
        <w:t xml:space="preserve">for each value of </w:t>
      </w:r>
      <w:r w:rsidR="00D0366D">
        <w:rPr>
          <w:lang w:eastAsia="ja-JP"/>
        </w:rPr>
        <w:t>B</w:t>
      </w:r>
      <w:r w:rsidR="00D6764E">
        <w:rPr>
          <w:lang w:eastAsia="ja-JP"/>
        </w:rPr>
        <w:t xml:space="preserve"> (occupied bandwidth)</w:t>
      </w:r>
      <w:r w:rsidR="004433FF">
        <w:rPr>
          <w:lang w:eastAsia="ja-JP"/>
        </w:rPr>
        <w:t xml:space="preserve"> </w:t>
      </w:r>
      <w:r w:rsidR="006A7A54">
        <w:rPr>
          <w:lang w:eastAsia="ja-JP"/>
        </w:rPr>
        <w:t>are used in the evaluation</w:t>
      </w:r>
      <w:r w:rsidR="00725A2E">
        <w:rPr>
          <w:lang w:eastAsia="ja-JP"/>
        </w:rPr>
        <w:t>.</w:t>
      </w:r>
      <w:r w:rsidR="006B145A">
        <w:rPr>
          <w:lang w:eastAsia="ja-JP"/>
        </w:rPr>
        <w:t xml:space="preserve"> </w:t>
      </w:r>
      <w:r w:rsidR="006D1691">
        <w:rPr>
          <w:lang w:eastAsia="ja-JP"/>
        </w:rPr>
        <w:t>From the results, the following observation can be made:</w:t>
      </w:r>
    </w:p>
    <w:p w14:paraId="1437D98D" w14:textId="454C1119" w:rsidR="00527A99" w:rsidRDefault="00527A99" w:rsidP="00527A99">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3</w:t>
      </w:r>
      <w:r w:rsidRPr="000D575C">
        <w:rPr>
          <w:rFonts w:eastAsia="Times New Roman" w:cs="Arial"/>
          <w:b/>
          <w:bCs/>
          <w:lang w:val="en-US" w:eastAsia="en-US"/>
        </w:rPr>
        <w:t xml:space="preserve">: </w:t>
      </w:r>
      <w:r w:rsidR="00152F03">
        <w:rPr>
          <w:rFonts w:eastAsia="Times New Roman" w:cs="Arial"/>
          <w:i/>
          <w:iCs/>
          <w:lang w:val="en-US" w:eastAsia="en-US"/>
        </w:rPr>
        <w:t xml:space="preserve">For Rx=1 and </w:t>
      </w:r>
      <w:r w:rsidR="007F5DC6">
        <w:rPr>
          <w:rFonts w:eastAsia="Times New Roman" w:cs="Arial"/>
          <w:i/>
          <w:iCs/>
          <w:lang w:val="en-US" w:eastAsia="en-US"/>
        </w:rPr>
        <w:t>B</w:t>
      </w:r>
      <w:r w:rsidR="00152F03">
        <w:rPr>
          <w:rFonts w:eastAsia="Times New Roman" w:cs="Arial"/>
          <w:i/>
          <w:iCs/>
          <w:lang w:val="en-US" w:eastAsia="en-US"/>
        </w:rPr>
        <w:t>=8</w:t>
      </w:r>
      <w:r w:rsidR="00362752">
        <w:rPr>
          <w:rFonts w:eastAsia="Times New Roman" w:cs="Arial"/>
          <w:i/>
          <w:iCs/>
          <w:lang w:val="en-US" w:eastAsia="en-US"/>
        </w:rPr>
        <w:t xml:space="preserve">, 64, 128 and 256, </w:t>
      </w:r>
      <w:r w:rsidR="00EF29B5">
        <w:rPr>
          <w:rFonts w:eastAsia="Times New Roman" w:cs="Arial"/>
          <w:i/>
          <w:iCs/>
          <w:lang w:val="en-US" w:eastAsia="en-US"/>
        </w:rPr>
        <w:t xml:space="preserve">the extension factor of 1/4 </w:t>
      </w:r>
      <w:r w:rsidR="00C72121">
        <w:rPr>
          <w:rFonts w:eastAsia="Times New Roman" w:cs="Arial"/>
          <w:i/>
          <w:iCs/>
          <w:lang w:val="en-US" w:eastAsia="en-US"/>
        </w:rPr>
        <w:t xml:space="preserve">for DFT-s-OFDM with FDSS-SE </w:t>
      </w:r>
      <w:r w:rsidR="00EF29B5">
        <w:rPr>
          <w:rFonts w:eastAsia="Times New Roman" w:cs="Arial"/>
          <w:i/>
          <w:iCs/>
          <w:lang w:val="en-US" w:eastAsia="en-US"/>
        </w:rPr>
        <w:t xml:space="preserve">consistently yields </w:t>
      </w:r>
      <w:r w:rsidR="009F7C21">
        <w:rPr>
          <w:rFonts w:eastAsia="Times New Roman" w:cs="Arial"/>
          <w:i/>
          <w:iCs/>
          <w:lang w:val="en-US" w:eastAsia="en-US"/>
        </w:rPr>
        <w:t xml:space="preserve">positive net gain and superior performance over </w:t>
      </w:r>
      <w:r w:rsidR="009215C1">
        <w:rPr>
          <w:rFonts w:eastAsia="Times New Roman" w:cs="Arial"/>
          <w:i/>
          <w:iCs/>
          <w:lang w:val="en-US" w:eastAsia="en-US"/>
        </w:rPr>
        <w:t xml:space="preserve">DFT-s-OFDM </w:t>
      </w:r>
      <w:r w:rsidR="006B7119">
        <w:rPr>
          <w:rFonts w:eastAsia="Times New Roman" w:cs="Arial"/>
          <w:i/>
          <w:iCs/>
          <w:lang w:val="en-US" w:eastAsia="en-US"/>
        </w:rPr>
        <w:t xml:space="preserve">with </w:t>
      </w:r>
      <w:r w:rsidR="009F7C21">
        <w:rPr>
          <w:rFonts w:eastAsia="Times New Roman" w:cs="Arial"/>
          <w:i/>
          <w:iCs/>
          <w:lang w:val="en-US" w:eastAsia="en-US"/>
        </w:rPr>
        <w:t>FDSS</w:t>
      </w:r>
    </w:p>
    <w:p w14:paraId="63EBF8BA" w14:textId="1238C1CE" w:rsidR="00F61F5F" w:rsidRDefault="00F61F5F" w:rsidP="00F61F5F">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lastRenderedPageBreak/>
        <w:t xml:space="preserve">Observation </w:t>
      </w:r>
      <w:r w:rsidR="000800AA">
        <w:rPr>
          <w:rFonts w:eastAsia="Times New Roman" w:cs="Arial"/>
          <w:b/>
          <w:bCs/>
          <w:lang w:val="en-US" w:eastAsia="en-US"/>
        </w:rPr>
        <w:t>4</w:t>
      </w:r>
      <w:r w:rsidRPr="000D575C">
        <w:rPr>
          <w:rFonts w:eastAsia="Times New Roman" w:cs="Arial"/>
          <w:b/>
          <w:bCs/>
          <w:lang w:val="en-US" w:eastAsia="en-US"/>
        </w:rPr>
        <w:t xml:space="preserve">: </w:t>
      </w:r>
      <w:r>
        <w:rPr>
          <w:rFonts w:eastAsia="Times New Roman" w:cs="Arial"/>
          <w:i/>
          <w:iCs/>
          <w:lang w:val="en-US" w:eastAsia="en-US"/>
        </w:rPr>
        <w:t xml:space="preserve">For Rx=1 and </w:t>
      </w:r>
      <w:r w:rsidR="007F5DC6">
        <w:rPr>
          <w:rFonts w:eastAsia="Times New Roman" w:cs="Arial"/>
          <w:i/>
          <w:iCs/>
          <w:lang w:val="en-US" w:eastAsia="en-US"/>
        </w:rPr>
        <w:t>B</w:t>
      </w:r>
      <w:r>
        <w:rPr>
          <w:rFonts w:eastAsia="Times New Roman" w:cs="Arial"/>
          <w:i/>
          <w:iCs/>
          <w:lang w:val="en-US" w:eastAsia="en-US"/>
        </w:rPr>
        <w:t xml:space="preserve">=8, 64, 128 and 256, the extension factor of </w:t>
      </w:r>
      <w:r w:rsidR="00DE538D">
        <w:rPr>
          <w:rFonts w:eastAsia="Times New Roman" w:cs="Arial"/>
          <w:i/>
          <w:iCs/>
          <w:lang w:val="en-US" w:eastAsia="en-US"/>
        </w:rPr>
        <w:t>3/8, 7/16 or 1/2</w:t>
      </w:r>
      <w:r>
        <w:rPr>
          <w:rFonts w:eastAsia="Times New Roman" w:cs="Arial"/>
          <w:i/>
          <w:iCs/>
          <w:lang w:val="en-US" w:eastAsia="en-US"/>
        </w:rPr>
        <w:t xml:space="preserve"> </w:t>
      </w:r>
      <w:r w:rsidR="00400593">
        <w:rPr>
          <w:rFonts w:eastAsia="Times New Roman" w:cs="Arial"/>
          <w:i/>
          <w:iCs/>
          <w:lang w:val="en-US" w:eastAsia="en-US"/>
        </w:rPr>
        <w:t xml:space="preserve">for DFT-s-OFDM with FDSS-SE </w:t>
      </w:r>
      <w:r>
        <w:rPr>
          <w:rFonts w:eastAsia="Times New Roman" w:cs="Arial"/>
          <w:i/>
          <w:iCs/>
          <w:lang w:val="en-US" w:eastAsia="en-US"/>
        </w:rPr>
        <w:t xml:space="preserve">consistently yields </w:t>
      </w:r>
      <w:r w:rsidR="00DE538D">
        <w:rPr>
          <w:rFonts w:eastAsia="Times New Roman" w:cs="Arial"/>
          <w:i/>
          <w:iCs/>
          <w:lang w:val="en-US" w:eastAsia="en-US"/>
        </w:rPr>
        <w:t>negative or no</w:t>
      </w:r>
      <w:r>
        <w:rPr>
          <w:rFonts w:eastAsia="Times New Roman" w:cs="Arial"/>
          <w:i/>
          <w:iCs/>
          <w:lang w:val="en-US" w:eastAsia="en-US"/>
        </w:rPr>
        <w:t xml:space="preserve"> net gain and </w:t>
      </w:r>
      <w:r w:rsidR="00DE538D">
        <w:rPr>
          <w:rFonts w:eastAsia="Times New Roman" w:cs="Arial"/>
          <w:i/>
          <w:iCs/>
          <w:lang w:val="en-US" w:eastAsia="en-US"/>
        </w:rPr>
        <w:t>inferior</w:t>
      </w:r>
      <w:r>
        <w:rPr>
          <w:rFonts w:eastAsia="Times New Roman" w:cs="Arial"/>
          <w:i/>
          <w:iCs/>
          <w:lang w:val="en-US" w:eastAsia="en-US"/>
        </w:rPr>
        <w:t xml:space="preserve"> performance over </w:t>
      </w:r>
      <w:r w:rsidR="008555A6">
        <w:rPr>
          <w:rFonts w:eastAsia="Times New Roman" w:cs="Arial"/>
          <w:i/>
          <w:iCs/>
          <w:lang w:val="en-US" w:eastAsia="en-US"/>
        </w:rPr>
        <w:t xml:space="preserve">DFT-s-OFDM with </w:t>
      </w:r>
      <w:r>
        <w:rPr>
          <w:rFonts w:eastAsia="Times New Roman" w:cs="Arial"/>
          <w:i/>
          <w:iCs/>
          <w:lang w:val="en-US" w:eastAsia="en-US"/>
        </w:rPr>
        <w:t>FDSS</w:t>
      </w:r>
    </w:p>
    <w:p w14:paraId="2F5D1CB4" w14:textId="77777777" w:rsidR="006D1691" w:rsidRPr="00527A99" w:rsidRDefault="006D1691" w:rsidP="0094422E">
      <w:pPr>
        <w:rPr>
          <w:lang w:val="en-US" w:eastAsia="ja-JP"/>
        </w:rPr>
      </w:pPr>
    </w:p>
    <w:p w14:paraId="743F2F4C" w14:textId="164EE5CB" w:rsidR="001E4C0B" w:rsidRDefault="004322E7" w:rsidP="001E4C0B">
      <w:pPr>
        <w:keepNext/>
        <w:spacing w:before="240"/>
      </w:pPr>
      <w:r>
        <w:rPr>
          <w:noProof/>
        </w:rPr>
        <w:drawing>
          <wp:inline distT="0" distB="0" distL="0" distR="0" wp14:anchorId="15F2FAF2" wp14:editId="6B6B815E">
            <wp:extent cx="6291580" cy="3956685"/>
            <wp:effectExtent l="0" t="0" r="0" b="5715"/>
            <wp:docPr id="149686699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91580" cy="3956685"/>
                    </a:xfrm>
                    <a:prstGeom prst="rect">
                      <a:avLst/>
                    </a:prstGeom>
                    <a:noFill/>
                  </pic:spPr>
                </pic:pic>
              </a:graphicData>
            </a:graphic>
          </wp:inline>
        </w:drawing>
      </w:r>
    </w:p>
    <w:p w14:paraId="5DB7CEB6" w14:textId="1CF0EACB" w:rsidR="00625AA3" w:rsidRDefault="001E4C0B" w:rsidP="001E4C0B">
      <w:pPr>
        <w:pStyle w:val="Caption"/>
        <w:rPr>
          <w:rFonts w:eastAsia="Yu Mincho"/>
          <w:lang w:eastAsia="ja-JP"/>
        </w:rPr>
      </w:pPr>
      <w:bookmarkStart w:id="13" w:name="_Ref220685155"/>
      <w:r>
        <w:t xml:space="preserve">Figure </w:t>
      </w:r>
      <w:r>
        <w:fldChar w:fldCharType="begin"/>
      </w:r>
      <w:r>
        <w:instrText xml:space="preserve"> SEQ Figure \* ARABIC </w:instrText>
      </w:r>
      <w:r>
        <w:fldChar w:fldCharType="separate"/>
      </w:r>
      <w:r w:rsidR="009A1542">
        <w:rPr>
          <w:noProof/>
        </w:rPr>
        <w:t>6</w:t>
      </w:r>
      <w:r>
        <w:fldChar w:fldCharType="end"/>
      </w:r>
      <w:bookmarkEnd w:id="13"/>
      <w:r w:rsidR="007F24D1">
        <w:t>:</w:t>
      </w:r>
      <w:r>
        <w:t xml:space="preserve"> Net gain performance for </w:t>
      </w:r>
      <w:r w:rsidR="004322E7">
        <w:t>B</w:t>
      </w:r>
      <w:r>
        <w:t>=8 for Rx=1</w:t>
      </w:r>
    </w:p>
    <w:p w14:paraId="4894BE3D" w14:textId="77777777" w:rsidR="00625AA3" w:rsidRDefault="00625AA3" w:rsidP="001E06FD">
      <w:pPr>
        <w:spacing w:before="240"/>
        <w:rPr>
          <w:rFonts w:eastAsia="Yu Mincho"/>
          <w:lang w:eastAsia="ja-JP"/>
        </w:rPr>
      </w:pPr>
    </w:p>
    <w:p w14:paraId="2D881F4E" w14:textId="162F65ED" w:rsidR="0081221C" w:rsidRDefault="004322E7" w:rsidP="0081221C">
      <w:pPr>
        <w:keepNext/>
        <w:spacing w:before="240"/>
      </w:pPr>
      <w:r>
        <w:rPr>
          <w:noProof/>
        </w:rPr>
        <w:lastRenderedPageBreak/>
        <w:drawing>
          <wp:inline distT="0" distB="0" distL="0" distR="0" wp14:anchorId="19E269F5" wp14:editId="112010C1">
            <wp:extent cx="6376670" cy="3846830"/>
            <wp:effectExtent l="0" t="0" r="5080" b="1270"/>
            <wp:docPr id="18528914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76670" cy="3846830"/>
                    </a:xfrm>
                    <a:prstGeom prst="rect">
                      <a:avLst/>
                    </a:prstGeom>
                    <a:noFill/>
                  </pic:spPr>
                </pic:pic>
              </a:graphicData>
            </a:graphic>
          </wp:inline>
        </w:drawing>
      </w:r>
    </w:p>
    <w:p w14:paraId="7A2920DD" w14:textId="12F5461B" w:rsidR="00FE4FAF" w:rsidRDefault="0081221C" w:rsidP="0081221C">
      <w:pPr>
        <w:pStyle w:val="Caption"/>
        <w:rPr>
          <w:rFonts w:eastAsia="Yu Mincho"/>
          <w:lang w:eastAsia="ja-JP"/>
        </w:rPr>
      </w:pPr>
      <w:r>
        <w:t xml:space="preserve">Figure </w:t>
      </w:r>
      <w:r>
        <w:fldChar w:fldCharType="begin"/>
      </w:r>
      <w:r>
        <w:instrText xml:space="preserve"> SEQ Figure \* ARABIC </w:instrText>
      </w:r>
      <w:r>
        <w:fldChar w:fldCharType="separate"/>
      </w:r>
      <w:r w:rsidR="009A1542">
        <w:rPr>
          <w:noProof/>
        </w:rPr>
        <w:t>7</w:t>
      </w:r>
      <w:r>
        <w:fldChar w:fldCharType="end"/>
      </w:r>
      <w:r>
        <w:t xml:space="preserve">: Net gain performance for </w:t>
      </w:r>
      <w:r w:rsidR="004322E7">
        <w:t>B</w:t>
      </w:r>
      <w:r>
        <w:t>=64 for Rx=1</w:t>
      </w:r>
    </w:p>
    <w:p w14:paraId="01CC5002" w14:textId="079013CD" w:rsidR="00625AA3" w:rsidRDefault="00625AA3" w:rsidP="001E06FD">
      <w:pPr>
        <w:spacing w:before="240"/>
        <w:rPr>
          <w:rFonts w:eastAsia="Yu Mincho"/>
          <w:lang w:eastAsia="ja-JP"/>
        </w:rPr>
      </w:pPr>
    </w:p>
    <w:p w14:paraId="5A07F921" w14:textId="702FB1D6" w:rsidR="00B21696" w:rsidRDefault="00B21696" w:rsidP="00842443">
      <w:pPr>
        <w:rPr>
          <w:rFonts w:eastAsia="Yu Mincho"/>
          <w:lang w:eastAsia="ja-JP"/>
        </w:rPr>
      </w:pPr>
    </w:p>
    <w:p w14:paraId="0E59558C" w14:textId="5C36BBEA" w:rsidR="00C01761" w:rsidRDefault="00E25112" w:rsidP="00C01761">
      <w:pPr>
        <w:keepNext/>
      </w:pPr>
      <w:r>
        <w:rPr>
          <w:noProof/>
        </w:rPr>
        <w:drawing>
          <wp:inline distT="0" distB="0" distL="0" distR="0" wp14:anchorId="195BB7CA" wp14:editId="694376F0">
            <wp:extent cx="6407150" cy="3773805"/>
            <wp:effectExtent l="0" t="0" r="0" b="0"/>
            <wp:docPr id="871864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07150" cy="3773805"/>
                    </a:xfrm>
                    <a:prstGeom prst="rect">
                      <a:avLst/>
                    </a:prstGeom>
                    <a:noFill/>
                  </pic:spPr>
                </pic:pic>
              </a:graphicData>
            </a:graphic>
          </wp:inline>
        </w:drawing>
      </w:r>
    </w:p>
    <w:p w14:paraId="109710B9" w14:textId="00220F52" w:rsidR="000B57BF" w:rsidRDefault="00C01761" w:rsidP="00426D1D">
      <w:pPr>
        <w:pStyle w:val="Caption"/>
        <w:rPr>
          <w:rFonts w:eastAsia="Yu Mincho"/>
          <w:lang w:eastAsia="ja-JP"/>
        </w:rPr>
      </w:pPr>
      <w:r>
        <w:t xml:space="preserve">Figure </w:t>
      </w:r>
      <w:r>
        <w:fldChar w:fldCharType="begin"/>
      </w:r>
      <w:r>
        <w:instrText xml:space="preserve"> SEQ Figure \* ARABIC </w:instrText>
      </w:r>
      <w:r>
        <w:fldChar w:fldCharType="separate"/>
      </w:r>
      <w:r w:rsidR="009A1542">
        <w:rPr>
          <w:noProof/>
        </w:rPr>
        <w:t>8</w:t>
      </w:r>
      <w:r>
        <w:fldChar w:fldCharType="end"/>
      </w:r>
      <w:r>
        <w:t xml:space="preserve">: Net gain performance for </w:t>
      </w:r>
      <w:r w:rsidR="004322E7">
        <w:t>B</w:t>
      </w:r>
      <w:r>
        <w:t>=128 for Rx=1</w:t>
      </w:r>
    </w:p>
    <w:p w14:paraId="09BBDB8C" w14:textId="77777777" w:rsidR="000B57BF" w:rsidRDefault="000B57BF" w:rsidP="00842443">
      <w:pPr>
        <w:rPr>
          <w:rFonts w:eastAsia="Yu Mincho"/>
          <w:lang w:eastAsia="ja-JP"/>
        </w:rPr>
      </w:pPr>
    </w:p>
    <w:p w14:paraId="6134848B" w14:textId="39139B2C" w:rsidR="00426D1D" w:rsidRDefault="00E25112" w:rsidP="00426D1D">
      <w:pPr>
        <w:keepNext/>
      </w:pPr>
      <w:r>
        <w:rPr>
          <w:noProof/>
        </w:rPr>
        <w:drawing>
          <wp:inline distT="0" distB="0" distL="0" distR="0" wp14:anchorId="2A07019D" wp14:editId="0237FDE3">
            <wp:extent cx="6462395" cy="3755390"/>
            <wp:effectExtent l="0" t="0" r="0" b="0"/>
            <wp:docPr id="18215160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62395" cy="3755390"/>
                    </a:xfrm>
                    <a:prstGeom prst="rect">
                      <a:avLst/>
                    </a:prstGeom>
                    <a:noFill/>
                  </pic:spPr>
                </pic:pic>
              </a:graphicData>
            </a:graphic>
          </wp:inline>
        </w:drawing>
      </w:r>
    </w:p>
    <w:p w14:paraId="03715D9A" w14:textId="7374AB2C" w:rsidR="007308E3" w:rsidRDefault="00426D1D" w:rsidP="00426D1D">
      <w:pPr>
        <w:pStyle w:val="Caption"/>
        <w:rPr>
          <w:rFonts w:eastAsia="Yu Mincho"/>
          <w:lang w:eastAsia="ja-JP"/>
        </w:rPr>
      </w:pPr>
      <w:bookmarkStart w:id="14" w:name="_Ref220685157"/>
      <w:r>
        <w:t xml:space="preserve">Figure </w:t>
      </w:r>
      <w:r>
        <w:fldChar w:fldCharType="begin"/>
      </w:r>
      <w:r>
        <w:instrText xml:space="preserve"> SEQ Figure \* ARABIC </w:instrText>
      </w:r>
      <w:r>
        <w:fldChar w:fldCharType="separate"/>
      </w:r>
      <w:r w:rsidR="009A1542">
        <w:rPr>
          <w:noProof/>
        </w:rPr>
        <w:t>9</w:t>
      </w:r>
      <w:r>
        <w:fldChar w:fldCharType="end"/>
      </w:r>
      <w:bookmarkEnd w:id="14"/>
      <w:r>
        <w:t>:</w:t>
      </w:r>
      <w:r w:rsidRPr="00426D1D">
        <w:t xml:space="preserve"> </w:t>
      </w:r>
      <w:r>
        <w:t xml:space="preserve">Net gain performance for </w:t>
      </w:r>
      <w:r w:rsidR="00ED458A">
        <w:t>B</w:t>
      </w:r>
      <w:r>
        <w:t>=</w:t>
      </w:r>
      <w:r w:rsidR="00CE56CD">
        <w:t>256</w:t>
      </w:r>
      <w:r>
        <w:t xml:space="preserve"> for Rx=1</w:t>
      </w:r>
    </w:p>
    <w:p w14:paraId="47388234" w14:textId="0FD3B813" w:rsidR="007C6DC1" w:rsidRDefault="007C6DC1" w:rsidP="007C6DC1">
      <w:pPr>
        <w:pStyle w:val="Heading3"/>
        <w:rPr>
          <w:lang w:eastAsia="ja-JP"/>
        </w:rPr>
      </w:pPr>
      <w:r>
        <w:rPr>
          <w:lang w:eastAsia="ja-JP"/>
        </w:rPr>
        <w:t>Net gain evaluation results for Rx=</w:t>
      </w:r>
      <w:r w:rsidR="005F75AA">
        <w:rPr>
          <w:lang w:eastAsia="ja-JP"/>
        </w:rPr>
        <w:t>4</w:t>
      </w:r>
    </w:p>
    <w:p w14:paraId="02A07711" w14:textId="5E2C8EF5" w:rsidR="003717B8" w:rsidRDefault="003717B8" w:rsidP="003717B8">
      <w:pPr>
        <w:rPr>
          <w:lang w:eastAsia="ja-JP"/>
        </w:rPr>
      </w:pPr>
      <w:r>
        <w:rPr>
          <w:lang w:eastAsia="ja-JP"/>
        </w:rPr>
        <w:t>Net gain for Rx=</w:t>
      </w:r>
      <w:r w:rsidR="0031081D">
        <w:rPr>
          <w:lang w:eastAsia="ja-JP"/>
        </w:rPr>
        <w:t>4</w:t>
      </w:r>
      <w:r>
        <w:rPr>
          <w:lang w:eastAsia="ja-JP"/>
        </w:rPr>
        <w:t xml:space="preserve"> for </w:t>
      </w:r>
      <w:r w:rsidR="00FE0583">
        <w:rPr>
          <w:lang w:eastAsia="ja-JP"/>
        </w:rPr>
        <w:t>B</w:t>
      </w:r>
      <w:r>
        <w:rPr>
          <w:lang w:eastAsia="ja-JP"/>
        </w:rPr>
        <w:t>=8, 64,128 and 256 are shown in</w:t>
      </w:r>
      <w:r w:rsidR="000C30AA">
        <w:rPr>
          <w:lang w:eastAsia="ja-JP"/>
        </w:rPr>
        <w:t xml:space="preserve"> </w:t>
      </w:r>
      <w:r w:rsidR="000C30AA">
        <w:rPr>
          <w:lang w:eastAsia="ja-JP"/>
        </w:rPr>
        <w:fldChar w:fldCharType="begin"/>
      </w:r>
      <w:r w:rsidR="000C30AA">
        <w:rPr>
          <w:lang w:eastAsia="ja-JP"/>
        </w:rPr>
        <w:instrText xml:space="preserve"> REF _Ref220686573 \h </w:instrText>
      </w:r>
      <w:r w:rsidR="000C30AA">
        <w:rPr>
          <w:lang w:eastAsia="ja-JP"/>
        </w:rPr>
      </w:r>
      <w:r w:rsidR="000C30AA">
        <w:rPr>
          <w:lang w:eastAsia="ja-JP"/>
        </w:rPr>
        <w:fldChar w:fldCharType="separate"/>
      </w:r>
      <w:r w:rsidR="0030148D">
        <w:t xml:space="preserve">Figure </w:t>
      </w:r>
      <w:r w:rsidR="0030148D">
        <w:rPr>
          <w:noProof/>
        </w:rPr>
        <w:t>8</w:t>
      </w:r>
      <w:r w:rsidR="000C30AA">
        <w:rPr>
          <w:lang w:eastAsia="ja-JP"/>
        </w:rPr>
        <w:fldChar w:fldCharType="end"/>
      </w:r>
      <w:r w:rsidR="000C30AA">
        <w:rPr>
          <w:lang w:eastAsia="ja-JP"/>
        </w:rPr>
        <w:t xml:space="preserve"> through </w:t>
      </w:r>
      <w:r w:rsidR="000C30AA">
        <w:rPr>
          <w:lang w:eastAsia="ja-JP"/>
        </w:rPr>
        <w:fldChar w:fldCharType="begin"/>
      </w:r>
      <w:r w:rsidR="000C30AA">
        <w:rPr>
          <w:lang w:eastAsia="ja-JP"/>
        </w:rPr>
        <w:instrText xml:space="preserve"> REF _Ref220686575 \h </w:instrText>
      </w:r>
      <w:r w:rsidR="000C30AA">
        <w:rPr>
          <w:lang w:eastAsia="ja-JP"/>
        </w:rPr>
      </w:r>
      <w:r w:rsidR="000C30AA">
        <w:rPr>
          <w:lang w:eastAsia="ja-JP"/>
        </w:rPr>
        <w:fldChar w:fldCharType="separate"/>
      </w:r>
      <w:r w:rsidR="0030148D">
        <w:t xml:space="preserve">Figure </w:t>
      </w:r>
      <w:r w:rsidR="0030148D">
        <w:rPr>
          <w:noProof/>
        </w:rPr>
        <w:t>11</w:t>
      </w:r>
      <w:r w:rsidR="000C30AA">
        <w:rPr>
          <w:lang w:eastAsia="ja-JP"/>
        </w:rPr>
        <w:fldChar w:fldCharType="end"/>
      </w:r>
      <w:r>
        <w:rPr>
          <w:lang w:eastAsia="ja-JP"/>
        </w:rPr>
        <w:t>. Applicable extension factors (e.g.,1/4, 3/8, 7/16, 1/2)</w:t>
      </w:r>
      <w:r w:rsidR="00DA0240">
        <w:rPr>
          <w:lang w:eastAsia="ja-JP"/>
        </w:rPr>
        <w:t xml:space="preserve"> for each value of </w:t>
      </w:r>
      <w:r w:rsidR="00FE0583">
        <w:rPr>
          <w:lang w:eastAsia="ja-JP"/>
        </w:rPr>
        <w:t>B</w:t>
      </w:r>
      <w:r>
        <w:rPr>
          <w:lang w:eastAsia="ja-JP"/>
        </w:rPr>
        <w:t xml:space="preserve"> are used in the evaluation. </w:t>
      </w:r>
      <w:r w:rsidR="001D31AE">
        <w:rPr>
          <w:lang w:eastAsia="ja-JP"/>
        </w:rPr>
        <w:t>Due to narrower performance gap</w:t>
      </w:r>
      <w:r w:rsidR="00425814">
        <w:rPr>
          <w:lang w:eastAsia="ja-JP"/>
        </w:rPr>
        <w:t xml:space="preserve"> between the reference and DFT-s-OFDM with FDSS-SE</w:t>
      </w:r>
      <w:r w:rsidR="001D31AE">
        <w:rPr>
          <w:lang w:eastAsia="ja-JP"/>
        </w:rPr>
        <w:t xml:space="preserve"> in BLER performance</w:t>
      </w:r>
      <w:r w:rsidR="00425814">
        <w:rPr>
          <w:lang w:eastAsia="ja-JP"/>
        </w:rPr>
        <w:t xml:space="preserve"> because of larger number of Rx antennas,</w:t>
      </w:r>
      <w:r w:rsidR="001E5D59">
        <w:rPr>
          <w:lang w:eastAsia="ja-JP"/>
        </w:rPr>
        <w:t xml:space="preserve"> an</w:t>
      </w:r>
      <w:r w:rsidR="00E713D3">
        <w:rPr>
          <w:lang w:eastAsia="ja-JP"/>
        </w:rPr>
        <w:t xml:space="preserve"> increase is net gain is noticeable </w:t>
      </w:r>
      <w:r w:rsidR="005E6056">
        <w:rPr>
          <w:lang w:eastAsia="ja-JP"/>
        </w:rPr>
        <w:t>for all extension factors.</w:t>
      </w:r>
      <w:r w:rsidR="0007624E">
        <w:rPr>
          <w:lang w:eastAsia="ja-JP"/>
        </w:rPr>
        <w:t xml:space="preserve"> </w:t>
      </w:r>
      <w:r>
        <w:rPr>
          <w:lang w:eastAsia="ja-JP"/>
        </w:rPr>
        <w:t>From the results, the following observation can be made:</w:t>
      </w:r>
    </w:p>
    <w:p w14:paraId="61048032" w14:textId="7D8F85C3" w:rsidR="003717B8" w:rsidRDefault="003717B8" w:rsidP="003717B8">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sidR="00EC44B3">
        <w:rPr>
          <w:rFonts w:eastAsia="Times New Roman" w:cs="Arial"/>
          <w:b/>
          <w:bCs/>
          <w:lang w:val="en-US" w:eastAsia="en-US"/>
        </w:rPr>
        <w:t>5</w:t>
      </w:r>
      <w:r w:rsidRPr="000D575C">
        <w:rPr>
          <w:rFonts w:eastAsia="Times New Roman" w:cs="Arial"/>
          <w:b/>
          <w:bCs/>
          <w:lang w:val="en-US" w:eastAsia="en-US"/>
        </w:rPr>
        <w:t xml:space="preserve">: </w:t>
      </w:r>
      <w:r>
        <w:rPr>
          <w:rFonts w:eastAsia="Times New Roman" w:cs="Arial"/>
          <w:i/>
          <w:iCs/>
          <w:lang w:val="en-US" w:eastAsia="en-US"/>
        </w:rPr>
        <w:t>For Rx=</w:t>
      </w:r>
      <w:r w:rsidR="00DC11BF">
        <w:rPr>
          <w:rFonts w:eastAsia="Times New Roman" w:cs="Arial"/>
          <w:i/>
          <w:iCs/>
          <w:lang w:val="en-US" w:eastAsia="en-US"/>
        </w:rPr>
        <w:t>4</w:t>
      </w:r>
      <w:r>
        <w:rPr>
          <w:rFonts w:eastAsia="Times New Roman" w:cs="Arial"/>
          <w:i/>
          <w:iCs/>
          <w:lang w:val="en-US" w:eastAsia="en-US"/>
        </w:rPr>
        <w:t xml:space="preserve"> and </w:t>
      </w:r>
      <w:r w:rsidR="00FE0583">
        <w:rPr>
          <w:rFonts w:eastAsia="Times New Roman" w:cs="Arial"/>
          <w:i/>
          <w:iCs/>
          <w:lang w:val="en-US" w:eastAsia="en-US"/>
        </w:rPr>
        <w:t>B</w:t>
      </w:r>
      <w:r>
        <w:rPr>
          <w:rFonts w:eastAsia="Times New Roman" w:cs="Arial"/>
          <w:i/>
          <w:iCs/>
          <w:lang w:val="en-US" w:eastAsia="en-US"/>
        </w:rPr>
        <w:t xml:space="preserve">=8, 64, 128 and 256, the extension factor of 1/4 </w:t>
      </w:r>
      <w:r w:rsidR="00A545B0">
        <w:rPr>
          <w:rFonts w:eastAsia="Times New Roman" w:cs="Arial"/>
          <w:i/>
          <w:iCs/>
          <w:lang w:val="en-US" w:eastAsia="en-US"/>
        </w:rPr>
        <w:t xml:space="preserve">for DFT-s-OFDM with FDSS-SE </w:t>
      </w:r>
      <w:r>
        <w:rPr>
          <w:rFonts w:eastAsia="Times New Roman" w:cs="Arial"/>
          <w:i/>
          <w:iCs/>
          <w:lang w:val="en-US" w:eastAsia="en-US"/>
        </w:rPr>
        <w:t xml:space="preserve">consistently yields positive net gain and superior performance </w:t>
      </w:r>
      <w:r w:rsidR="001C62F1">
        <w:rPr>
          <w:rFonts w:eastAsia="Times New Roman" w:cs="Arial"/>
          <w:i/>
          <w:iCs/>
          <w:lang w:val="en-US" w:eastAsia="en-US"/>
        </w:rPr>
        <w:t>compared to</w:t>
      </w:r>
      <w:r w:rsidR="00CF7FBD">
        <w:rPr>
          <w:rFonts w:eastAsia="Times New Roman" w:cs="Arial"/>
          <w:i/>
          <w:iCs/>
          <w:lang w:val="en-US" w:eastAsia="en-US"/>
        </w:rPr>
        <w:t xml:space="preserve"> </w:t>
      </w:r>
      <w:r w:rsidR="00A545B0">
        <w:rPr>
          <w:rFonts w:eastAsia="Times New Roman" w:cs="Arial"/>
          <w:i/>
          <w:iCs/>
          <w:lang w:val="en-US" w:eastAsia="en-US"/>
        </w:rPr>
        <w:t xml:space="preserve">DFT-s-OFDM with </w:t>
      </w:r>
      <w:r w:rsidR="000D67F5">
        <w:rPr>
          <w:rFonts w:eastAsia="Times New Roman" w:cs="Arial"/>
          <w:i/>
          <w:iCs/>
          <w:lang w:val="en-US" w:eastAsia="en-US"/>
        </w:rPr>
        <w:t>FDSS</w:t>
      </w:r>
    </w:p>
    <w:p w14:paraId="04B6E0C7" w14:textId="2DA1D89B" w:rsidR="003717B8" w:rsidRDefault="003717B8" w:rsidP="003717B8">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sidR="00EC44B3">
        <w:rPr>
          <w:rFonts w:eastAsia="Times New Roman" w:cs="Arial"/>
          <w:b/>
          <w:bCs/>
          <w:lang w:val="en-US" w:eastAsia="en-US"/>
        </w:rPr>
        <w:t>6</w:t>
      </w:r>
      <w:r w:rsidRPr="000D575C">
        <w:rPr>
          <w:rFonts w:eastAsia="Times New Roman" w:cs="Arial"/>
          <w:b/>
          <w:bCs/>
          <w:lang w:val="en-US" w:eastAsia="en-US"/>
        </w:rPr>
        <w:t xml:space="preserve">: </w:t>
      </w:r>
      <w:r>
        <w:rPr>
          <w:rFonts w:eastAsia="Times New Roman" w:cs="Arial"/>
          <w:i/>
          <w:iCs/>
          <w:lang w:val="en-US" w:eastAsia="en-US"/>
        </w:rPr>
        <w:t>For Rx=</w:t>
      </w:r>
      <w:r w:rsidR="00DC11BF">
        <w:rPr>
          <w:rFonts w:eastAsia="Times New Roman" w:cs="Arial"/>
          <w:i/>
          <w:iCs/>
          <w:lang w:val="en-US" w:eastAsia="en-US"/>
        </w:rPr>
        <w:t>4</w:t>
      </w:r>
      <w:r>
        <w:rPr>
          <w:rFonts w:eastAsia="Times New Roman" w:cs="Arial"/>
          <w:i/>
          <w:iCs/>
          <w:lang w:val="en-US" w:eastAsia="en-US"/>
        </w:rPr>
        <w:t xml:space="preserve"> and </w:t>
      </w:r>
      <w:r w:rsidR="00FE0583">
        <w:rPr>
          <w:rFonts w:eastAsia="Times New Roman" w:cs="Arial"/>
          <w:i/>
          <w:iCs/>
          <w:lang w:val="en-US" w:eastAsia="en-US"/>
        </w:rPr>
        <w:t>B</w:t>
      </w:r>
      <w:r>
        <w:rPr>
          <w:rFonts w:eastAsia="Times New Roman" w:cs="Arial"/>
          <w:i/>
          <w:iCs/>
          <w:lang w:val="en-US" w:eastAsia="en-US"/>
        </w:rPr>
        <w:t xml:space="preserve">=8, 64, 128 and 256, the extension factor of 1/2 </w:t>
      </w:r>
      <w:r w:rsidR="00F116CE">
        <w:rPr>
          <w:rFonts w:eastAsia="Times New Roman" w:cs="Arial"/>
          <w:i/>
          <w:iCs/>
          <w:lang w:val="en-US" w:eastAsia="en-US"/>
        </w:rPr>
        <w:t xml:space="preserve">for DFT-s-OFDM with FDSS-SE </w:t>
      </w:r>
      <w:r>
        <w:rPr>
          <w:rFonts w:eastAsia="Times New Roman" w:cs="Arial"/>
          <w:i/>
          <w:iCs/>
          <w:lang w:val="en-US" w:eastAsia="en-US"/>
        </w:rPr>
        <w:t xml:space="preserve">consistently yields inferior performance </w:t>
      </w:r>
      <w:r w:rsidR="00C324BE">
        <w:rPr>
          <w:rFonts w:eastAsia="Times New Roman" w:cs="Arial"/>
          <w:i/>
          <w:iCs/>
          <w:lang w:val="en-US" w:eastAsia="en-US"/>
        </w:rPr>
        <w:t>compared to</w:t>
      </w:r>
      <w:r>
        <w:rPr>
          <w:rFonts w:eastAsia="Times New Roman" w:cs="Arial"/>
          <w:i/>
          <w:iCs/>
          <w:lang w:val="en-US" w:eastAsia="en-US"/>
        </w:rPr>
        <w:t xml:space="preserve"> </w:t>
      </w:r>
      <w:r w:rsidR="005A1729">
        <w:rPr>
          <w:rFonts w:eastAsia="Times New Roman" w:cs="Arial"/>
          <w:i/>
          <w:iCs/>
          <w:lang w:val="en-US" w:eastAsia="en-US"/>
        </w:rPr>
        <w:t>DFT-s-OFDM with FDSS</w:t>
      </w:r>
    </w:p>
    <w:p w14:paraId="7F5F0475" w14:textId="77777777" w:rsidR="003717B8" w:rsidRPr="00A5617D" w:rsidRDefault="003717B8" w:rsidP="00A5617D">
      <w:pPr>
        <w:rPr>
          <w:lang w:val="en-US" w:eastAsia="ja-JP"/>
        </w:rPr>
      </w:pPr>
    </w:p>
    <w:p w14:paraId="4216BF5E" w14:textId="1F836168" w:rsidR="00173BDD" w:rsidRDefault="00B3211C" w:rsidP="00A5617D">
      <w:pPr>
        <w:keepNext/>
      </w:pPr>
      <w:r>
        <w:rPr>
          <w:noProof/>
        </w:rPr>
        <w:lastRenderedPageBreak/>
        <w:drawing>
          <wp:inline distT="0" distB="0" distL="0" distR="0" wp14:anchorId="63785078" wp14:editId="2755BEBF">
            <wp:extent cx="6334125" cy="3919855"/>
            <wp:effectExtent l="0" t="0" r="9525" b="4445"/>
            <wp:docPr id="119986183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34125" cy="3919855"/>
                    </a:xfrm>
                    <a:prstGeom prst="rect">
                      <a:avLst/>
                    </a:prstGeom>
                    <a:noFill/>
                  </pic:spPr>
                </pic:pic>
              </a:graphicData>
            </a:graphic>
          </wp:inline>
        </w:drawing>
      </w:r>
    </w:p>
    <w:p w14:paraId="67FAFA94" w14:textId="2C7F3E4C" w:rsidR="00B55F74" w:rsidRDefault="00173BDD" w:rsidP="00B55F74">
      <w:pPr>
        <w:pStyle w:val="Caption"/>
        <w:rPr>
          <w:rFonts w:eastAsia="Yu Mincho"/>
          <w:lang w:eastAsia="ja-JP"/>
        </w:rPr>
      </w:pPr>
      <w:bookmarkStart w:id="15" w:name="_Ref220686573"/>
      <w:r>
        <w:t xml:space="preserve">Figure </w:t>
      </w:r>
      <w:r>
        <w:fldChar w:fldCharType="begin"/>
      </w:r>
      <w:r>
        <w:instrText xml:space="preserve"> SEQ Figure \* ARABIC </w:instrText>
      </w:r>
      <w:r>
        <w:fldChar w:fldCharType="separate"/>
      </w:r>
      <w:r w:rsidR="009A1542">
        <w:rPr>
          <w:noProof/>
        </w:rPr>
        <w:t>10</w:t>
      </w:r>
      <w:r>
        <w:fldChar w:fldCharType="end"/>
      </w:r>
      <w:bookmarkEnd w:id="15"/>
      <w:r>
        <w:t xml:space="preserve">: </w:t>
      </w:r>
      <w:r w:rsidR="00B55F74">
        <w:t xml:space="preserve">Net gain performance for </w:t>
      </w:r>
      <w:r w:rsidR="00B3211C">
        <w:t>B</w:t>
      </w:r>
      <w:r w:rsidR="00B55F74">
        <w:t>=</w:t>
      </w:r>
      <w:r w:rsidR="005035E5">
        <w:t>8</w:t>
      </w:r>
      <w:r w:rsidR="00B55F74">
        <w:t xml:space="preserve"> for Rx=</w:t>
      </w:r>
      <w:r w:rsidR="005035E5">
        <w:t>4</w:t>
      </w:r>
    </w:p>
    <w:p w14:paraId="3E6866C3" w14:textId="1FE06827" w:rsidR="00966576" w:rsidRPr="00966576" w:rsidRDefault="007E41B9" w:rsidP="00A5617D">
      <w:pPr>
        <w:pStyle w:val="Caption"/>
        <w:rPr>
          <w:lang w:eastAsia="ja-JP"/>
        </w:rPr>
      </w:pPr>
      <w:r>
        <w:rPr>
          <w:noProof/>
          <w:lang w:eastAsia="ja-JP"/>
        </w:rPr>
        <w:drawing>
          <wp:inline distT="0" distB="0" distL="0" distR="0" wp14:anchorId="0B43267E" wp14:editId="7A54BCEA">
            <wp:extent cx="6413500" cy="3846830"/>
            <wp:effectExtent l="0" t="0" r="6350" b="1270"/>
            <wp:docPr id="9064387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13500" cy="3846830"/>
                    </a:xfrm>
                    <a:prstGeom prst="rect">
                      <a:avLst/>
                    </a:prstGeom>
                    <a:noFill/>
                  </pic:spPr>
                </pic:pic>
              </a:graphicData>
            </a:graphic>
          </wp:inline>
        </w:drawing>
      </w:r>
    </w:p>
    <w:p w14:paraId="6E0E91C3" w14:textId="0F96444F" w:rsidR="005D1E49" w:rsidRDefault="005D1E49" w:rsidP="00A5617D">
      <w:pPr>
        <w:keepNext/>
      </w:pPr>
    </w:p>
    <w:p w14:paraId="62C83E92" w14:textId="6AB6FAA6" w:rsidR="007308E3" w:rsidRDefault="005D1E49" w:rsidP="00A5617D">
      <w:pPr>
        <w:pStyle w:val="Caption"/>
        <w:rPr>
          <w:rFonts w:eastAsia="Yu Mincho"/>
          <w:lang w:eastAsia="ja-JP"/>
        </w:rPr>
      </w:pPr>
      <w:r>
        <w:t xml:space="preserve">Figure </w:t>
      </w:r>
      <w:r>
        <w:fldChar w:fldCharType="begin"/>
      </w:r>
      <w:r>
        <w:instrText xml:space="preserve"> SEQ Figure \* ARABIC </w:instrText>
      </w:r>
      <w:r>
        <w:fldChar w:fldCharType="separate"/>
      </w:r>
      <w:r w:rsidR="009A1542">
        <w:rPr>
          <w:noProof/>
        </w:rPr>
        <w:t>11</w:t>
      </w:r>
      <w:r>
        <w:fldChar w:fldCharType="end"/>
      </w:r>
      <w:r>
        <w:t>:</w:t>
      </w:r>
      <w:r w:rsidR="009204B2">
        <w:t xml:space="preserve"> Net gain performance for </w:t>
      </w:r>
      <w:r w:rsidR="007E41B9">
        <w:t>B</w:t>
      </w:r>
      <w:r w:rsidR="009204B2">
        <w:t>=64 for Rx=4</w:t>
      </w:r>
    </w:p>
    <w:p w14:paraId="16770A72" w14:textId="77777777" w:rsidR="00DB5E64" w:rsidRDefault="00DB5E64" w:rsidP="00842443">
      <w:pPr>
        <w:rPr>
          <w:rFonts w:eastAsia="Yu Mincho"/>
          <w:lang w:eastAsia="ja-JP"/>
        </w:rPr>
      </w:pPr>
    </w:p>
    <w:p w14:paraId="4964C5E5" w14:textId="10A1C7F7" w:rsidR="00555DCE" w:rsidRDefault="00935D4D" w:rsidP="00A5617D">
      <w:pPr>
        <w:keepNext/>
      </w:pPr>
      <w:r>
        <w:rPr>
          <w:noProof/>
        </w:rPr>
        <w:lastRenderedPageBreak/>
        <w:drawing>
          <wp:inline distT="0" distB="0" distL="0" distR="0" wp14:anchorId="227F6B3B" wp14:editId="50560F9D">
            <wp:extent cx="6407150" cy="3773805"/>
            <wp:effectExtent l="0" t="0" r="0" b="0"/>
            <wp:docPr id="19936618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07150" cy="3773805"/>
                    </a:xfrm>
                    <a:prstGeom prst="rect">
                      <a:avLst/>
                    </a:prstGeom>
                    <a:noFill/>
                  </pic:spPr>
                </pic:pic>
              </a:graphicData>
            </a:graphic>
          </wp:inline>
        </w:drawing>
      </w:r>
    </w:p>
    <w:p w14:paraId="3E5216BD" w14:textId="7226D60E" w:rsidR="00BF73D4" w:rsidRDefault="00555DCE" w:rsidP="00A5617D">
      <w:pPr>
        <w:pStyle w:val="Caption"/>
        <w:rPr>
          <w:rFonts w:eastAsia="Yu Mincho"/>
          <w:lang w:eastAsia="ja-JP"/>
        </w:rPr>
      </w:pPr>
      <w:r>
        <w:t xml:space="preserve">Figure </w:t>
      </w:r>
      <w:r>
        <w:fldChar w:fldCharType="begin"/>
      </w:r>
      <w:r>
        <w:instrText xml:space="preserve"> SEQ Figure \* ARABIC </w:instrText>
      </w:r>
      <w:r>
        <w:fldChar w:fldCharType="separate"/>
      </w:r>
      <w:r w:rsidR="009A1542">
        <w:rPr>
          <w:noProof/>
        </w:rPr>
        <w:t>12</w:t>
      </w:r>
      <w:r>
        <w:fldChar w:fldCharType="end"/>
      </w:r>
      <w:r>
        <w:t>:</w:t>
      </w:r>
      <w:r w:rsidR="002E475A">
        <w:t xml:space="preserve"> Net gain performance for </w:t>
      </w:r>
      <w:r w:rsidR="00525902">
        <w:t>B</w:t>
      </w:r>
      <w:r w:rsidR="002E475A">
        <w:t>=</w:t>
      </w:r>
      <w:r w:rsidR="00EF2947">
        <w:t>128</w:t>
      </w:r>
      <w:r w:rsidR="002E475A">
        <w:t xml:space="preserve"> for Rx=4</w:t>
      </w:r>
    </w:p>
    <w:p w14:paraId="24E0DCD5" w14:textId="4728A813" w:rsidR="00E405F0" w:rsidRDefault="00B523B1" w:rsidP="00A5617D">
      <w:pPr>
        <w:keepNext/>
      </w:pPr>
      <w:r>
        <w:rPr>
          <w:noProof/>
        </w:rPr>
        <w:drawing>
          <wp:inline distT="0" distB="0" distL="0" distR="0" wp14:anchorId="7BECE4CD" wp14:editId="661177AA">
            <wp:extent cx="6462395" cy="3755390"/>
            <wp:effectExtent l="0" t="0" r="0" b="0"/>
            <wp:docPr id="15799972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462395" cy="3755390"/>
                    </a:xfrm>
                    <a:prstGeom prst="rect">
                      <a:avLst/>
                    </a:prstGeom>
                    <a:noFill/>
                  </pic:spPr>
                </pic:pic>
              </a:graphicData>
            </a:graphic>
          </wp:inline>
        </w:drawing>
      </w:r>
    </w:p>
    <w:p w14:paraId="45BB1478" w14:textId="41A396FA" w:rsidR="00BF73D4" w:rsidRDefault="00E405F0" w:rsidP="00A5617D">
      <w:pPr>
        <w:pStyle w:val="Caption"/>
        <w:rPr>
          <w:rFonts w:eastAsia="Yu Mincho"/>
          <w:lang w:eastAsia="ja-JP"/>
        </w:rPr>
      </w:pPr>
      <w:bookmarkStart w:id="16" w:name="_Ref220686575"/>
      <w:r>
        <w:t xml:space="preserve">Figure </w:t>
      </w:r>
      <w:r>
        <w:fldChar w:fldCharType="begin"/>
      </w:r>
      <w:r>
        <w:instrText xml:space="preserve"> SEQ Figure \* ARABIC </w:instrText>
      </w:r>
      <w:r>
        <w:fldChar w:fldCharType="separate"/>
      </w:r>
      <w:r w:rsidR="009A1542">
        <w:rPr>
          <w:noProof/>
        </w:rPr>
        <w:t>13</w:t>
      </w:r>
      <w:r>
        <w:fldChar w:fldCharType="end"/>
      </w:r>
      <w:bookmarkEnd w:id="16"/>
      <w:r>
        <w:t>:</w:t>
      </w:r>
      <w:r w:rsidR="00E932EB">
        <w:t xml:space="preserve"> Net gain performance for </w:t>
      </w:r>
      <w:r w:rsidR="005C7D9D">
        <w:t>B</w:t>
      </w:r>
      <w:r w:rsidR="00E932EB">
        <w:t>=</w:t>
      </w:r>
      <w:r w:rsidR="009455CD">
        <w:t>256</w:t>
      </w:r>
      <w:r w:rsidR="00E932EB">
        <w:t xml:space="preserve"> for Rx=4</w:t>
      </w:r>
    </w:p>
    <w:p w14:paraId="611B44A4" w14:textId="7A5BBC4F" w:rsidR="00B36402" w:rsidRDefault="006F7049" w:rsidP="00842443">
      <w:pPr>
        <w:rPr>
          <w:rFonts w:eastAsia="Yu Mincho"/>
          <w:lang w:eastAsia="ja-JP"/>
        </w:rPr>
      </w:pPr>
      <w:r>
        <w:rPr>
          <w:rFonts w:eastAsia="Yu Mincho"/>
          <w:lang w:eastAsia="ja-JP"/>
        </w:rPr>
        <w:t>It is also noticeable that the net gain for outer allocation is higher than inner allocation, demonstrating sensitivity of ACLR when the signal is allocated at the edge of the band.</w:t>
      </w:r>
      <w:r w:rsidR="008E0303">
        <w:rPr>
          <w:rFonts w:eastAsia="Yu Mincho"/>
          <w:lang w:eastAsia="ja-JP"/>
        </w:rPr>
        <w:t xml:space="preserve"> </w:t>
      </w:r>
      <w:r w:rsidR="00116D36">
        <w:rPr>
          <w:rFonts w:eastAsia="Yu Mincho"/>
          <w:lang w:eastAsia="ja-JP"/>
        </w:rPr>
        <w:t xml:space="preserve">For inner allocation, </w:t>
      </w:r>
      <w:r w:rsidR="00912DFF">
        <w:rPr>
          <w:rFonts w:eastAsia="Yu Mincho"/>
          <w:lang w:eastAsia="ja-JP"/>
        </w:rPr>
        <w:t xml:space="preserve">it was observed that the difference in net gain come </w:t>
      </w:r>
      <w:r w:rsidR="00FE6302">
        <w:rPr>
          <w:rFonts w:eastAsia="Yu Mincho"/>
          <w:lang w:eastAsia="ja-JP"/>
        </w:rPr>
        <w:t xml:space="preserve">from </w:t>
      </w:r>
      <w:r w:rsidR="00530F8B">
        <w:rPr>
          <w:rFonts w:eastAsia="Yu Mincho"/>
          <w:lang w:eastAsia="ja-JP"/>
        </w:rPr>
        <w:t xml:space="preserve">BLER performance as </w:t>
      </w:r>
      <w:r w:rsidR="00AE0FD4">
        <w:rPr>
          <w:rFonts w:eastAsia="Yu Mincho"/>
          <w:lang w:eastAsia="ja-JP"/>
        </w:rPr>
        <w:t xml:space="preserve">FDSS suffers a slight performance loss due to </w:t>
      </w:r>
      <w:r w:rsidR="00D83D2E">
        <w:rPr>
          <w:rFonts w:eastAsia="Yu Mincho"/>
          <w:lang w:eastAsia="ja-JP"/>
        </w:rPr>
        <w:t>filtered edges of the signal.</w:t>
      </w:r>
      <w:r w:rsidR="00956E8A">
        <w:rPr>
          <w:rFonts w:eastAsia="Yu Mincho"/>
          <w:lang w:eastAsia="ja-JP"/>
        </w:rPr>
        <w:t xml:space="preserve"> </w:t>
      </w:r>
      <w:r w:rsidR="008E0303">
        <w:rPr>
          <w:rFonts w:eastAsia="Yu Mincho"/>
          <w:lang w:eastAsia="ja-JP"/>
        </w:rPr>
        <w:t xml:space="preserve">In the evaluation, </w:t>
      </w:r>
      <w:r w:rsidR="00006C21">
        <w:rPr>
          <w:rFonts w:eastAsia="Yu Mincho"/>
          <w:lang w:eastAsia="ja-JP"/>
        </w:rPr>
        <w:t xml:space="preserve">for outer </w:t>
      </w:r>
      <w:r w:rsidR="00006C21" w:rsidRPr="008D77EF">
        <w:rPr>
          <w:rFonts w:eastAsia="Yu Mincho"/>
          <w:lang w:eastAsia="ja-JP"/>
        </w:rPr>
        <w:t xml:space="preserve">allocation, </w:t>
      </w:r>
      <w:r w:rsidR="008E0303" w:rsidRPr="008D77EF">
        <w:rPr>
          <w:rFonts w:eastAsia="Yu Mincho"/>
          <w:lang w:eastAsia="ja-JP"/>
        </w:rPr>
        <w:t xml:space="preserve">it </w:t>
      </w:r>
      <w:r w:rsidR="00761BE7" w:rsidRPr="008D77EF">
        <w:rPr>
          <w:rFonts w:eastAsia="Yu Mincho"/>
          <w:lang w:eastAsia="ja-JP"/>
        </w:rPr>
        <w:t>was</w:t>
      </w:r>
      <w:r w:rsidR="008E0303" w:rsidRPr="008D77EF">
        <w:rPr>
          <w:rFonts w:eastAsia="Yu Mincho"/>
          <w:lang w:eastAsia="ja-JP"/>
        </w:rPr>
        <w:t xml:space="preserve"> observed th</w:t>
      </w:r>
      <w:r w:rsidR="00F142CA" w:rsidRPr="008D77EF">
        <w:rPr>
          <w:rFonts w:eastAsia="Yu Mincho"/>
          <w:lang w:eastAsia="ja-JP"/>
        </w:rPr>
        <w:t xml:space="preserve">at among all three </w:t>
      </w:r>
      <w:r w:rsidR="00F142CA" w:rsidRPr="008D77EF">
        <w:rPr>
          <w:rFonts w:eastAsia="Yu Mincho"/>
          <w:lang w:eastAsia="ja-JP"/>
        </w:rPr>
        <w:lastRenderedPageBreak/>
        <w:t>requirements, ACLR was the first requirement to fail</w:t>
      </w:r>
      <w:r w:rsidR="000C78A3" w:rsidRPr="008D77EF">
        <w:rPr>
          <w:rFonts w:eastAsia="Yu Mincho"/>
          <w:lang w:eastAsia="ja-JP"/>
        </w:rPr>
        <w:t xml:space="preserve"> when inpu</w:t>
      </w:r>
      <w:r w:rsidR="00636DA0" w:rsidRPr="008D77EF">
        <w:rPr>
          <w:rFonts w:eastAsia="Yu Mincho"/>
          <w:lang w:eastAsia="ja-JP"/>
        </w:rPr>
        <w:t xml:space="preserve">t power was </w:t>
      </w:r>
      <w:r w:rsidR="002909E7" w:rsidRPr="008D77EF">
        <w:rPr>
          <w:rFonts w:eastAsia="Yu Mincho"/>
          <w:lang w:eastAsia="ja-JP"/>
        </w:rPr>
        <w:t>increased</w:t>
      </w:r>
      <w:r w:rsidR="00636DA0" w:rsidRPr="008D77EF">
        <w:rPr>
          <w:rFonts w:eastAsia="Yu Mincho"/>
          <w:lang w:eastAsia="ja-JP"/>
        </w:rPr>
        <w:t>.</w:t>
      </w:r>
      <w:r w:rsidR="00E96D75" w:rsidRPr="008D77EF">
        <w:rPr>
          <w:rFonts w:eastAsia="Yu Mincho"/>
          <w:lang w:eastAsia="ja-JP"/>
        </w:rPr>
        <w:t xml:space="preserve"> However, when the allocated band is high, e.g. </w:t>
      </w:r>
      <w:r w:rsidR="002E3764" w:rsidRPr="008D77EF">
        <w:rPr>
          <w:rFonts w:eastAsia="Yu Mincho"/>
          <w:lang w:eastAsia="ja-JP"/>
        </w:rPr>
        <w:t>B</w:t>
      </w:r>
      <w:r w:rsidR="00E96D75" w:rsidRPr="008D77EF">
        <w:rPr>
          <w:rFonts w:eastAsia="Yu Mincho"/>
          <w:lang w:eastAsia="ja-JP"/>
        </w:rPr>
        <w:t>=256, it was observed that ACLR is always the first requirement</w:t>
      </w:r>
      <w:r w:rsidR="00E96D75">
        <w:rPr>
          <w:rFonts w:eastAsia="Yu Mincho"/>
          <w:lang w:eastAsia="ja-JP"/>
        </w:rPr>
        <w:t xml:space="preserve"> to fail even for inner allocation.</w:t>
      </w:r>
      <w:r w:rsidR="00FB060D">
        <w:rPr>
          <w:rFonts w:eastAsia="Yu Mincho"/>
          <w:lang w:eastAsia="ja-JP"/>
        </w:rPr>
        <w:t xml:space="preserve"> </w:t>
      </w:r>
      <w:r w:rsidR="00B36402">
        <w:rPr>
          <w:rFonts w:eastAsia="Yu Mincho"/>
          <w:lang w:eastAsia="ja-JP"/>
        </w:rPr>
        <w:t>It should be noted that</w:t>
      </w:r>
      <w:r w:rsidR="00B53F89">
        <w:rPr>
          <w:rFonts w:eastAsia="Yu Mincho"/>
          <w:lang w:eastAsia="ja-JP"/>
        </w:rPr>
        <w:t xml:space="preserve"> an MMSE equalizer was used for </w:t>
      </w:r>
      <w:r w:rsidR="0000788D">
        <w:rPr>
          <w:rFonts w:eastAsia="Yu Mincho"/>
          <w:lang w:eastAsia="ja-JP"/>
        </w:rPr>
        <w:t xml:space="preserve">both FDSS and </w:t>
      </w:r>
      <w:r w:rsidR="00B53F89">
        <w:rPr>
          <w:rFonts w:eastAsia="Yu Mincho"/>
          <w:lang w:eastAsia="ja-JP"/>
        </w:rPr>
        <w:t>FDSS-SE and</w:t>
      </w:r>
      <w:r w:rsidR="00B36402">
        <w:rPr>
          <w:rFonts w:eastAsia="Yu Mincho"/>
          <w:lang w:eastAsia="ja-JP"/>
        </w:rPr>
        <w:t xml:space="preserve"> further improvements in the net gain may be observed using an advanced </w:t>
      </w:r>
      <w:r w:rsidR="00261586">
        <w:rPr>
          <w:rFonts w:eastAsia="Yu Mincho"/>
          <w:lang w:eastAsia="ja-JP"/>
        </w:rPr>
        <w:t>processing</w:t>
      </w:r>
      <w:r w:rsidR="00B36402">
        <w:rPr>
          <w:rFonts w:eastAsia="Yu Mincho"/>
          <w:lang w:eastAsia="ja-JP"/>
        </w:rPr>
        <w:t xml:space="preserve"> algorithm for FDSS-SE.</w:t>
      </w:r>
      <w:r w:rsidR="00CE74E0">
        <w:rPr>
          <w:rFonts w:eastAsia="Yu Mincho"/>
          <w:lang w:eastAsia="ja-JP"/>
        </w:rPr>
        <w:t xml:space="preserve"> </w:t>
      </w:r>
    </w:p>
    <w:p w14:paraId="0F281192" w14:textId="384A83A8" w:rsidR="000C498C" w:rsidRDefault="000C498C" w:rsidP="00842443">
      <w:pPr>
        <w:rPr>
          <w:rFonts w:eastAsia="Yu Mincho"/>
          <w:lang w:eastAsia="ja-JP"/>
        </w:rPr>
      </w:pPr>
      <w:r>
        <w:rPr>
          <w:rFonts w:eastAsia="Yu Mincho"/>
          <w:lang w:eastAsia="ja-JP"/>
        </w:rPr>
        <w:t xml:space="preserve">From the above observations, </w:t>
      </w:r>
      <w:proofErr w:type="gramStart"/>
      <w:r>
        <w:rPr>
          <w:rFonts w:eastAsia="Yu Mincho"/>
          <w:lang w:eastAsia="ja-JP"/>
        </w:rPr>
        <w:t>it is clear that with</w:t>
      </w:r>
      <w:proofErr w:type="gramEnd"/>
      <w:r>
        <w:rPr>
          <w:rFonts w:eastAsia="Yu Mincho"/>
          <w:lang w:eastAsia="ja-JP"/>
        </w:rPr>
        <w:t xml:space="preserve"> an appropriate value of the extension factor, FDSS-SE can yield consistent performance gain over DFT-s-OFDM or DFT-s-OFDM with FDSS.</w:t>
      </w:r>
    </w:p>
    <w:p w14:paraId="2811FFD5" w14:textId="77777777" w:rsidR="00D04F01" w:rsidRPr="00DB72F6" w:rsidRDefault="00D04F01" w:rsidP="00D04F01">
      <w:pPr>
        <w:rPr>
          <w:rFonts w:eastAsia="Yu Mincho"/>
          <w:lang w:val="en-US" w:eastAsia="ja-JP"/>
        </w:rPr>
      </w:pPr>
      <w:r w:rsidRPr="00DB5C1F">
        <w:rPr>
          <w:rFonts w:cs="Arial"/>
          <w:b/>
          <w:bCs/>
          <w:u w:val="single"/>
          <w:lang w:val="en-US"/>
        </w:rPr>
        <w:t xml:space="preserve">Proposal </w:t>
      </w:r>
      <w:r>
        <w:rPr>
          <w:rFonts w:eastAsia="Yu Mincho" w:cs="Arial"/>
          <w:b/>
          <w:bCs/>
          <w:u w:val="single"/>
          <w:lang w:val="en-US" w:eastAsia="ja-JP"/>
        </w:rPr>
        <w:t>5</w:t>
      </w:r>
      <w:r w:rsidRPr="00DB5C1F">
        <w:rPr>
          <w:rFonts w:cs="Arial"/>
          <w:b/>
          <w:bCs/>
          <w:lang w:val="en-US"/>
        </w:rPr>
        <w:t xml:space="preserve">: </w:t>
      </w:r>
      <w:r>
        <w:rPr>
          <w:rFonts w:cs="Arial"/>
          <w:i/>
          <w:iCs/>
          <w:lang w:val="en-US"/>
        </w:rPr>
        <w:t>Support</w:t>
      </w:r>
      <w:r w:rsidRPr="00DB5C1F">
        <w:rPr>
          <w:rFonts w:cs="Arial"/>
          <w:i/>
          <w:iCs/>
          <w:lang w:val="en-US"/>
        </w:rPr>
        <w:t xml:space="preserve"> FDSS with spectrum extension for uplink PAPR reduction for DFT-s-OFDM to </w:t>
      </w:r>
      <w:r>
        <w:rPr>
          <w:rFonts w:cs="Arial"/>
          <w:i/>
          <w:iCs/>
          <w:lang w:val="en-US"/>
        </w:rPr>
        <w:t>achieve</w:t>
      </w:r>
      <w:r w:rsidRPr="00DB5C1F">
        <w:rPr>
          <w:rFonts w:cs="Arial"/>
          <w:i/>
          <w:iCs/>
          <w:lang w:val="en-US"/>
        </w:rPr>
        <w:t xml:space="preserve"> </w:t>
      </w:r>
      <w:r>
        <w:rPr>
          <w:rFonts w:cs="Arial"/>
          <w:i/>
          <w:iCs/>
          <w:lang w:val="en-US"/>
        </w:rPr>
        <w:t xml:space="preserve">the </w:t>
      </w:r>
      <w:r w:rsidRPr="00DB5C1F">
        <w:rPr>
          <w:rFonts w:cs="Arial"/>
          <w:i/>
          <w:iCs/>
          <w:lang w:val="en-US"/>
        </w:rPr>
        <w:t xml:space="preserve">coverage </w:t>
      </w:r>
      <w:r>
        <w:rPr>
          <w:rFonts w:cs="Arial"/>
          <w:i/>
          <w:iCs/>
          <w:lang w:val="en-US"/>
        </w:rPr>
        <w:t>target</w:t>
      </w:r>
      <w:r w:rsidRPr="00DB5C1F">
        <w:rPr>
          <w:rFonts w:cs="Arial"/>
          <w:i/>
          <w:iCs/>
          <w:lang w:val="en-US"/>
        </w:rPr>
        <w:t xml:space="preserve"> for 6G</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D412D7">
        <w:rPr>
          <w:lang w:val="en-US"/>
        </w:rPr>
        <w:t>This document has made the following observations and proposals:</w:t>
      </w:r>
    </w:p>
    <w:p w14:paraId="261DDA01" w14:textId="58B2CE81" w:rsidR="001E131A" w:rsidRPr="00A039A5" w:rsidRDefault="00584381" w:rsidP="006206CE">
      <w:pPr>
        <w:spacing w:before="240"/>
        <w:ind w:left="1276" w:hanging="1276"/>
        <w:rPr>
          <w:b/>
          <w:bCs/>
          <w:color w:val="00B0F0"/>
          <w:u w:val="single"/>
          <w:lang w:val="en-US"/>
        </w:rPr>
      </w:pPr>
      <w:r w:rsidRPr="00A039A5">
        <w:rPr>
          <w:b/>
          <w:bCs/>
          <w:color w:val="00B0F0"/>
          <w:u w:val="single"/>
          <w:lang w:val="en-US"/>
        </w:rPr>
        <w:t xml:space="preserve">6GR DL and UL </w:t>
      </w:r>
      <w:r w:rsidR="005117DA" w:rsidRPr="00A039A5">
        <w:rPr>
          <w:b/>
          <w:bCs/>
          <w:color w:val="00B0F0"/>
          <w:u w:val="single"/>
          <w:lang w:val="en-US"/>
        </w:rPr>
        <w:t xml:space="preserve">baseline </w:t>
      </w:r>
      <w:r w:rsidRPr="00A039A5">
        <w:rPr>
          <w:b/>
          <w:bCs/>
          <w:color w:val="00B0F0"/>
          <w:u w:val="single"/>
          <w:lang w:val="en-US"/>
        </w:rPr>
        <w:t>waveforms</w:t>
      </w:r>
    </w:p>
    <w:p w14:paraId="00E9EFE0" w14:textId="77777777" w:rsidR="00363D27" w:rsidRDefault="00363D27" w:rsidP="00363D27">
      <w:pPr>
        <w:overflowPunct/>
        <w:autoSpaceDE/>
        <w:autoSpaceDN/>
        <w:adjustRightInd/>
        <w:textAlignment w:val="auto"/>
        <w:rPr>
          <w:rFonts w:eastAsia="Times New Roman" w:cs="Arial"/>
          <w:i/>
          <w:iCs/>
          <w:lang w:val="en-US" w:eastAsia="en-US"/>
        </w:rPr>
      </w:pPr>
      <w:bookmarkStart w:id="17" w:name="_Toc178176170"/>
      <w:bookmarkStart w:id="18" w:name="_Hlk110514697"/>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Pr="00371877">
        <w:rPr>
          <w:rFonts w:eastAsia="Times New Roman" w:cs="Arial"/>
          <w:i/>
          <w:iCs/>
          <w:lang w:val="en-US" w:eastAsia="en-US"/>
        </w:rPr>
        <w:t>For 6G communication, similar requirements compared to 5G can be applied to waveforms; coverage extension and high throughput</w:t>
      </w:r>
    </w:p>
    <w:p w14:paraId="6697928C" w14:textId="77777777" w:rsidR="00363D27" w:rsidRPr="00702A28" w:rsidRDefault="00363D27" w:rsidP="00363D27">
      <w:pPr>
        <w:ind w:left="1170" w:hanging="1170"/>
        <w:rPr>
          <w:rFonts w:cs="Arial"/>
          <w:i/>
          <w:iCs/>
          <w:lang w:val="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Pr="00891568">
        <w:rPr>
          <w:rFonts w:eastAsia="Times New Roman" w:cs="Arial"/>
          <w:i/>
          <w:iCs/>
          <w:lang w:val="en-US" w:eastAsia="en-US"/>
        </w:rPr>
        <w:t>CP-OFDM is the only downlink waveform for 6GR; do not support additional DL waveforms</w:t>
      </w:r>
    </w:p>
    <w:p w14:paraId="751FD501" w14:textId="77777777" w:rsidR="00363D27" w:rsidRPr="00702A28" w:rsidRDefault="00363D27" w:rsidP="00363D27">
      <w:pPr>
        <w:rPr>
          <w:rFonts w:cs="Arial"/>
          <w:i/>
          <w:iCs/>
          <w:lang w:val="en-US"/>
        </w:rPr>
      </w:pPr>
      <w:r w:rsidRPr="00B16BF9">
        <w:rPr>
          <w:rFonts w:cs="Arial"/>
          <w:b/>
          <w:bCs/>
          <w:u w:val="single"/>
          <w:lang w:val="en-US"/>
        </w:rPr>
        <w:t xml:space="preserve">Proposal </w:t>
      </w:r>
      <w:r>
        <w:rPr>
          <w:rFonts w:cs="Arial"/>
          <w:b/>
          <w:bCs/>
          <w:u w:val="single"/>
          <w:lang w:val="en-US"/>
        </w:rPr>
        <w:t>2</w:t>
      </w:r>
      <w:r>
        <w:rPr>
          <w:rFonts w:cs="Arial"/>
          <w:b/>
          <w:bCs/>
          <w:lang w:val="en-US"/>
        </w:rPr>
        <w:t xml:space="preserve">: </w:t>
      </w:r>
      <w:r w:rsidRPr="00CE7A41">
        <w:rPr>
          <w:rFonts w:eastAsia="Times New Roman" w:cs="Arial"/>
          <w:i/>
          <w:iCs/>
          <w:lang w:val="en-US" w:eastAsia="en-US"/>
        </w:rPr>
        <w:t>CP-OFDM and DFT-s-OFDM are the only waveforms for uplink. Study enhancements for PAPR reduction for DFT-s-OFDM.</w:t>
      </w:r>
    </w:p>
    <w:p w14:paraId="290112EB" w14:textId="77777777" w:rsidR="00363D27" w:rsidRDefault="00363D27" w:rsidP="00363D27">
      <w:pPr>
        <w:rPr>
          <w:rFonts w:eastAsia="Yu Mincho" w:cs="Arial"/>
          <w:i/>
          <w:iCs/>
          <w:lang w:val="en-US" w:eastAsia="ja-JP"/>
        </w:rPr>
      </w:pPr>
      <w:r w:rsidRPr="00B16BF9">
        <w:rPr>
          <w:rFonts w:cs="Arial"/>
          <w:b/>
          <w:bCs/>
          <w:u w:val="single"/>
          <w:lang w:val="en-US"/>
        </w:rPr>
        <w:t xml:space="preserve">Proposal </w:t>
      </w:r>
      <w:r>
        <w:rPr>
          <w:rFonts w:eastAsia="Yu Mincho" w:cs="Arial"/>
          <w:b/>
          <w:bCs/>
          <w:u w:val="single"/>
          <w:lang w:val="en-US" w:eastAsia="ja-JP"/>
        </w:rPr>
        <w:t>3</w:t>
      </w:r>
      <w:r>
        <w:rPr>
          <w:rFonts w:cs="Arial"/>
          <w:b/>
          <w:bCs/>
          <w:lang w:val="en-US"/>
        </w:rPr>
        <w:t xml:space="preserve">: </w:t>
      </w:r>
      <w:r w:rsidRPr="0094255D">
        <w:rPr>
          <w:rFonts w:eastAsia="Times New Roman" w:cs="Arial"/>
          <w:i/>
          <w:iCs/>
          <w:lang w:val="en-US" w:eastAsia="en-US"/>
        </w:rPr>
        <w:t>Waveform for sensing is not covered in Agenda Item 11.3.1 and shall be studied separately in Agenda Item 11.14</w:t>
      </w:r>
      <w:r w:rsidRPr="00CE7A41">
        <w:rPr>
          <w:rFonts w:eastAsia="Times New Roman" w:cs="Arial"/>
          <w:i/>
          <w:iCs/>
          <w:lang w:val="en-US" w:eastAsia="en-US"/>
        </w:rPr>
        <w:t>.</w:t>
      </w:r>
    </w:p>
    <w:p w14:paraId="203EB009" w14:textId="31EE11F2" w:rsidR="00E646A0" w:rsidRPr="00A039A5" w:rsidRDefault="00F13CDB" w:rsidP="006206CE">
      <w:pPr>
        <w:spacing w:before="240"/>
        <w:ind w:left="1170" w:hanging="1170"/>
        <w:rPr>
          <w:rFonts w:cs="Arial"/>
          <w:b/>
          <w:bCs/>
          <w:color w:val="00B0F0"/>
          <w:u w:val="single"/>
          <w:lang w:val="en-US"/>
        </w:rPr>
      </w:pPr>
      <w:r w:rsidRPr="00A039A5">
        <w:rPr>
          <w:rFonts w:cs="Arial"/>
          <w:b/>
          <w:bCs/>
          <w:color w:val="00B0F0"/>
          <w:u w:val="single"/>
          <w:lang w:val="en-US"/>
        </w:rPr>
        <w:t>Multi-layer DFT-s-OFDM</w:t>
      </w:r>
    </w:p>
    <w:p w14:paraId="3CCC90A2" w14:textId="77777777" w:rsidR="00363D27" w:rsidRDefault="00363D27" w:rsidP="00363D27">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2</w:t>
      </w:r>
      <w:r w:rsidRPr="000D575C">
        <w:rPr>
          <w:rFonts w:eastAsia="Times New Roman" w:cs="Arial"/>
          <w:b/>
          <w:bCs/>
          <w:lang w:val="en-US" w:eastAsia="en-US"/>
        </w:rPr>
        <w:t xml:space="preserve">: </w:t>
      </w:r>
      <w:r>
        <w:rPr>
          <w:rFonts w:eastAsia="Times New Roman" w:cs="Arial"/>
          <w:i/>
          <w:iCs/>
          <w:lang w:val="en-US" w:eastAsia="en-US"/>
        </w:rPr>
        <w:t>No performance benefit observed from supporting multi-rank DFT-s-OFDM since only a marginal percentage of the Rank 2 transmission instances were power limited.</w:t>
      </w:r>
    </w:p>
    <w:p w14:paraId="6178F159" w14:textId="768AA66B" w:rsidR="00363D27" w:rsidRDefault="00363D27" w:rsidP="00363D27">
      <w:pPr>
        <w:rPr>
          <w:rFonts w:eastAsia="Yu Mincho" w:cs="Arial"/>
          <w:i/>
          <w:iCs/>
          <w:lang w:val="en-US" w:eastAsia="ja-JP"/>
        </w:rPr>
      </w:pPr>
      <w:r w:rsidRPr="00B16BF9">
        <w:rPr>
          <w:rFonts w:cs="Arial"/>
          <w:b/>
          <w:bCs/>
          <w:u w:val="single"/>
          <w:lang w:val="en-US"/>
        </w:rPr>
        <w:t xml:space="preserve">Proposal </w:t>
      </w:r>
      <w:r>
        <w:rPr>
          <w:rFonts w:eastAsia="Yu Mincho" w:cs="Arial"/>
          <w:b/>
          <w:bCs/>
          <w:u w:val="single"/>
          <w:lang w:val="en-US" w:eastAsia="ja-JP"/>
        </w:rPr>
        <w:t>4</w:t>
      </w:r>
      <w:r>
        <w:rPr>
          <w:rFonts w:cs="Arial"/>
          <w:b/>
          <w:bCs/>
          <w:lang w:val="en-US"/>
        </w:rPr>
        <w:t xml:space="preserve">: </w:t>
      </w:r>
      <w:r w:rsidR="007554AB">
        <w:rPr>
          <w:rFonts w:eastAsia="Times New Roman" w:cs="Arial"/>
          <w:i/>
          <w:iCs/>
          <w:lang w:val="en-US" w:eastAsia="en-US"/>
        </w:rPr>
        <w:t>M</w:t>
      </w:r>
      <w:r>
        <w:rPr>
          <w:rFonts w:eastAsia="Times New Roman" w:cs="Arial"/>
          <w:i/>
          <w:iCs/>
          <w:lang w:val="en-US" w:eastAsia="en-US"/>
        </w:rPr>
        <w:t>ulti-rank UL DFT-s-OFDM is not supported for 6GR</w:t>
      </w:r>
    </w:p>
    <w:p w14:paraId="1D2EFB7D" w14:textId="708D186F" w:rsidR="00F13CDB" w:rsidRPr="00A039A5" w:rsidRDefault="00F13CDB" w:rsidP="006206CE">
      <w:pPr>
        <w:spacing w:before="240"/>
        <w:rPr>
          <w:b/>
          <w:bCs/>
          <w:color w:val="00B0F0"/>
          <w:u w:val="single"/>
        </w:rPr>
      </w:pPr>
      <w:r w:rsidRPr="00A039A5">
        <w:rPr>
          <w:rFonts w:cs="Arial"/>
          <w:b/>
          <w:bCs/>
          <w:color w:val="00B0F0"/>
          <w:u w:val="single"/>
          <w:lang w:val="en-US"/>
        </w:rPr>
        <w:t>Net gain evaluation results for PAPR reduction techniques</w:t>
      </w:r>
      <w:r w:rsidR="004A25C8" w:rsidRPr="00A039A5">
        <w:rPr>
          <w:rFonts w:cs="Arial"/>
          <w:b/>
          <w:bCs/>
          <w:color w:val="00B0F0"/>
          <w:u w:val="single"/>
          <w:lang w:val="en-US"/>
        </w:rPr>
        <w:t xml:space="preserve"> for UL DFT-s-OFDM</w:t>
      </w:r>
    </w:p>
    <w:p w14:paraId="5C72BF03" w14:textId="77777777" w:rsidR="00590496" w:rsidRDefault="00590496" w:rsidP="00590496">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3</w:t>
      </w:r>
      <w:r w:rsidRPr="000D575C">
        <w:rPr>
          <w:rFonts w:eastAsia="Times New Roman" w:cs="Arial"/>
          <w:b/>
          <w:bCs/>
          <w:lang w:val="en-US" w:eastAsia="en-US"/>
        </w:rPr>
        <w:t xml:space="preserve">: </w:t>
      </w:r>
      <w:r>
        <w:rPr>
          <w:rFonts w:eastAsia="Times New Roman" w:cs="Arial"/>
          <w:i/>
          <w:iCs/>
          <w:lang w:val="en-US" w:eastAsia="en-US"/>
        </w:rPr>
        <w:t>For Rx=1 and B=8, 64, 128 and 256, the extension factor of 1/4 for DFT-s-OFDM with FDSS-SE consistently yields positive net gain and superior performance over DFT-s-OFDM with FDSS</w:t>
      </w:r>
    </w:p>
    <w:p w14:paraId="3916C9EE" w14:textId="77777777" w:rsidR="00590496" w:rsidRDefault="00590496" w:rsidP="00590496">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4</w:t>
      </w:r>
      <w:r w:rsidRPr="000D575C">
        <w:rPr>
          <w:rFonts w:eastAsia="Times New Roman" w:cs="Arial"/>
          <w:b/>
          <w:bCs/>
          <w:lang w:val="en-US" w:eastAsia="en-US"/>
        </w:rPr>
        <w:t xml:space="preserve">: </w:t>
      </w:r>
      <w:r>
        <w:rPr>
          <w:rFonts w:eastAsia="Times New Roman" w:cs="Arial"/>
          <w:i/>
          <w:iCs/>
          <w:lang w:val="en-US" w:eastAsia="en-US"/>
        </w:rPr>
        <w:t>For Rx=1 and B=8, 64, 128 and 256, the extension factor of 3/8, 7/16 or 1/2 for DFT-s-OFDM with FDSS-SE consistently yields negative or no net gain and inferior performance over DFT-s-OFDM with FDSS</w:t>
      </w:r>
    </w:p>
    <w:p w14:paraId="307DE63E" w14:textId="77777777" w:rsidR="00D90BA4" w:rsidRDefault="00D90BA4" w:rsidP="00D90BA4">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5</w:t>
      </w:r>
      <w:r w:rsidRPr="000D575C">
        <w:rPr>
          <w:rFonts w:eastAsia="Times New Roman" w:cs="Arial"/>
          <w:b/>
          <w:bCs/>
          <w:lang w:val="en-US" w:eastAsia="en-US"/>
        </w:rPr>
        <w:t xml:space="preserve">: </w:t>
      </w:r>
      <w:r>
        <w:rPr>
          <w:rFonts w:eastAsia="Times New Roman" w:cs="Arial"/>
          <w:i/>
          <w:iCs/>
          <w:lang w:val="en-US" w:eastAsia="en-US"/>
        </w:rPr>
        <w:t>For Rx=4 and B=8, 64, 128 and 256, the extension factor of 1/4 for DFT-s-OFDM with FDSS-SE consistently yields positive net gain and superior performance compared to DFT-s-OFDM with FDSS</w:t>
      </w:r>
    </w:p>
    <w:p w14:paraId="68F6B056" w14:textId="77777777" w:rsidR="00D90BA4" w:rsidRDefault="00D90BA4" w:rsidP="00D90BA4">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6</w:t>
      </w:r>
      <w:r w:rsidRPr="000D575C">
        <w:rPr>
          <w:rFonts w:eastAsia="Times New Roman" w:cs="Arial"/>
          <w:b/>
          <w:bCs/>
          <w:lang w:val="en-US" w:eastAsia="en-US"/>
        </w:rPr>
        <w:t xml:space="preserve">: </w:t>
      </w:r>
      <w:r>
        <w:rPr>
          <w:rFonts w:eastAsia="Times New Roman" w:cs="Arial"/>
          <w:i/>
          <w:iCs/>
          <w:lang w:val="en-US" w:eastAsia="en-US"/>
        </w:rPr>
        <w:t>For Rx=4 and B=8, 64, 128 and 256, the extension factor of 1/2 for DFT-s-OFDM with FDSS-SE consistently yields inferior performance compared to DFT-s-OFDM with FDSS</w:t>
      </w:r>
    </w:p>
    <w:p w14:paraId="2A8A989B" w14:textId="56030FEC" w:rsidR="00ED5684" w:rsidRPr="00DB72F6" w:rsidRDefault="00ED5684" w:rsidP="00ED5684">
      <w:pPr>
        <w:rPr>
          <w:rFonts w:eastAsia="Yu Mincho"/>
          <w:lang w:val="en-US" w:eastAsia="ja-JP"/>
        </w:rPr>
      </w:pPr>
      <w:r w:rsidRPr="00DB5C1F">
        <w:rPr>
          <w:rFonts w:cs="Arial"/>
          <w:b/>
          <w:bCs/>
          <w:u w:val="single"/>
          <w:lang w:val="en-US"/>
        </w:rPr>
        <w:t xml:space="preserve">Proposal </w:t>
      </w:r>
      <w:r>
        <w:rPr>
          <w:rFonts w:eastAsia="Yu Mincho" w:cs="Arial"/>
          <w:b/>
          <w:bCs/>
          <w:u w:val="single"/>
          <w:lang w:val="en-US" w:eastAsia="ja-JP"/>
        </w:rPr>
        <w:t>5</w:t>
      </w:r>
      <w:r w:rsidRPr="00DB5C1F">
        <w:rPr>
          <w:rFonts w:cs="Arial"/>
          <w:b/>
          <w:bCs/>
          <w:lang w:val="en-US"/>
        </w:rPr>
        <w:t xml:space="preserve">: </w:t>
      </w:r>
      <w:r>
        <w:rPr>
          <w:rFonts w:cs="Arial"/>
          <w:i/>
          <w:iCs/>
          <w:lang w:val="en-US"/>
        </w:rPr>
        <w:t>Support</w:t>
      </w:r>
      <w:r w:rsidRPr="00DB5C1F">
        <w:rPr>
          <w:rFonts w:cs="Arial"/>
          <w:i/>
          <w:iCs/>
          <w:lang w:val="en-US"/>
        </w:rPr>
        <w:t xml:space="preserve"> FDSS with spectrum extension for uplink PAPR reduction for DFT-s-OFDM to </w:t>
      </w:r>
      <w:r>
        <w:rPr>
          <w:rFonts w:cs="Arial"/>
          <w:i/>
          <w:iCs/>
          <w:lang w:val="en-US"/>
        </w:rPr>
        <w:t>achieve</w:t>
      </w:r>
      <w:r w:rsidRPr="00DB5C1F">
        <w:rPr>
          <w:rFonts w:cs="Arial"/>
          <w:i/>
          <w:iCs/>
          <w:lang w:val="en-US"/>
        </w:rPr>
        <w:t xml:space="preserve"> </w:t>
      </w:r>
      <w:r w:rsidR="003351F0">
        <w:rPr>
          <w:rFonts w:cs="Arial"/>
          <w:i/>
          <w:iCs/>
          <w:lang w:val="en-US"/>
        </w:rPr>
        <w:t xml:space="preserve">the </w:t>
      </w:r>
      <w:r w:rsidRPr="00DB5C1F">
        <w:rPr>
          <w:rFonts w:cs="Arial"/>
          <w:i/>
          <w:iCs/>
          <w:lang w:val="en-US"/>
        </w:rPr>
        <w:t xml:space="preserve">coverage </w:t>
      </w:r>
      <w:r w:rsidR="00AA10A1">
        <w:rPr>
          <w:rFonts w:cs="Arial"/>
          <w:i/>
          <w:iCs/>
          <w:lang w:val="en-US"/>
        </w:rPr>
        <w:t>target</w:t>
      </w:r>
      <w:r w:rsidRPr="00DB5C1F">
        <w:rPr>
          <w:rFonts w:cs="Arial"/>
          <w:i/>
          <w:iCs/>
          <w:lang w:val="en-US"/>
        </w:rPr>
        <w:t xml:space="preserve"> for 6G</w:t>
      </w:r>
    </w:p>
    <w:p w14:paraId="6F8D413B" w14:textId="636529E1" w:rsidR="00E646A0" w:rsidRDefault="00E646A0" w:rsidP="00A54D8F">
      <w:pPr>
        <w:rPr>
          <w:rFonts w:cs="Arial"/>
          <w:i/>
          <w:iCs/>
          <w:lang w:val="en-US"/>
        </w:rPr>
      </w:pPr>
    </w:p>
    <w:p w14:paraId="360BB158" w14:textId="25A5EEEF" w:rsidR="00A53415" w:rsidRPr="00735153" w:rsidRDefault="00A53415" w:rsidP="00A53415">
      <w:pPr>
        <w:pStyle w:val="Heading1"/>
      </w:pPr>
      <w:r>
        <w:lastRenderedPageBreak/>
        <w:t>Appendix</w:t>
      </w:r>
    </w:p>
    <w:p w14:paraId="233A6B03" w14:textId="2084A639" w:rsidR="00A54420" w:rsidRDefault="00071E79" w:rsidP="00A54420">
      <w:pPr>
        <w:pStyle w:val="Heading2"/>
        <w:rPr>
          <w:lang w:val="en-US"/>
        </w:rPr>
      </w:pPr>
      <w:r>
        <w:rPr>
          <w:lang w:val="en-US"/>
        </w:rPr>
        <w:t>Agreements related to u</w:t>
      </w:r>
      <w:r w:rsidR="00A54420">
        <w:rPr>
          <w:lang w:val="en-US"/>
        </w:rPr>
        <w:t>plink multi-layer DFT-s-OFDM evaluation assumptions</w:t>
      </w:r>
    </w:p>
    <w:p w14:paraId="59A42133" w14:textId="4ADE7B41" w:rsidR="00593FBA" w:rsidRPr="00A5617D" w:rsidRDefault="003E518A" w:rsidP="00A54D8F">
      <w:pPr>
        <w:rPr>
          <w:rFonts w:cs="Arial"/>
          <w:lang w:val="en-US"/>
        </w:rPr>
      </w:pPr>
      <w:r>
        <w:rPr>
          <w:rFonts w:cs="Arial"/>
          <w:lang w:val="en-US"/>
        </w:rPr>
        <w:t>The agreements, made in RAN1#123, related to LLS or SLS evaluations assumptions are shown below.</w:t>
      </w:r>
    </w:p>
    <w:p w14:paraId="39F0CDF1" w14:textId="77777777" w:rsidR="00A53415" w:rsidRPr="00F70073" w:rsidRDefault="00A53415" w:rsidP="00A53415">
      <w:pPr>
        <w:rPr>
          <w:rFonts w:eastAsia="DengXian"/>
          <w:highlight w:val="green"/>
          <w:lang w:val="en-US"/>
        </w:rPr>
      </w:pPr>
      <w:r w:rsidRPr="00F70073">
        <w:rPr>
          <w:rFonts w:eastAsia="DengXian" w:hint="eastAsia"/>
          <w:highlight w:val="green"/>
          <w:lang w:val="en-US"/>
        </w:rPr>
        <w:t>Agreement</w:t>
      </w:r>
    </w:p>
    <w:p w14:paraId="66195783" w14:textId="77777777" w:rsidR="00A53415" w:rsidRPr="00F70073" w:rsidRDefault="00A53415" w:rsidP="00A53415">
      <w:pPr>
        <w:pStyle w:val="ListParagraph"/>
        <w:numPr>
          <w:ilvl w:val="0"/>
          <w:numId w:val="18"/>
        </w:numPr>
        <w:rPr>
          <w:rFonts w:eastAsiaTheme="minorEastAsia"/>
          <w:lang w:eastAsia="zh-CN"/>
        </w:rPr>
      </w:pPr>
      <w:r w:rsidRPr="00F70073">
        <w:t xml:space="preserve">Performance benefit to be evaluated using </w:t>
      </w:r>
      <w:r w:rsidRPr="00F70073">
        <w:rPr>
          <w:rFonts w:eastAsiaTheme="minorEastAsia" w:hint="eastAsia"/>
          <w:lang w:eastAsia="zh-CN"/>
        </w:rPr>
        <w:t xml:space="preserve">both link level and </w:t>
      </w:r>
      <w:r w:rsidRPr="00F70073">
        <w:t>system level simulation</w:t>
      </w:r>
      <w:r w:rsidRPr="00F70073">
        <w:rPr>
          <w:rFonts w:eastAsiaTheme="minorEastAsia" w:hint="eastAsia"/>
          <w:lang w:eastAsia="zh-CN"/>
        </w:rPr>
        <w:t>.</w:t>
      </w:r>
    </w:p>
    <w:p w14:paraId="753F28EF" w14:textId="77777777" w:rsidR="00A53415" w:rsidRPr="00F70073" w:rsidRDefault="00A53415" w:rsidP="00A53415">
      <w:pPr>
        <w:pStyle w:val="ListParagraph"/>
        <w:numPr>
          <w:ilvl w:val="0"/>
          <w:numId w:val="19"/>
        </w:numPr>
        <w:rPr>
          <w:rFonts w:eastAsiaTheme="minorEastAsia"/>
          <w:lang w:eastAsia="zh-CN"/>
        </w:rPr>
      </w:pPr>
      <w:r w:rsidRPr="00F70073">
        <w:rPr>
          <w:rFonts w:eastAsiaTheme="minorEastAsia" w:hint="eastAsia"/>
          <w:lang w:eastAsia="zh-CN"/>
        </w:rPr>
        <w:t>FFS: metrics</w:t>
      </w:r>
    </w:p>
    <w:p w14:paraId="13124BB1" w14:textId="77777777" w:rsidR="00A53415" w:rsidRDefault="00A53415" w:rsidP="00A53415">
      <w:pPr>
        <w:pStyle w:val="ListParagraph"/>
        <w:numPr>
          <w:ilvl w:val="0"/>
          <w:numId w:val="18"/>
        </w:numPr>
        <w:tabs>
          <w:tab w:val="left" w:pos="839"/>
        </w:tabs>
        <w:rPr>
          <w:rFonts w:eastAsiaTheme="minorEastAsia"/>
          <w:lang w:eastAsia="zh-CN"/>
        </w:rPr>
      </w:pPr>
      <w:r w:rsidRPr="00F70073">
        <w:t xml:space="preserve">Link level configuration for </w:t>
      </w:r>
      <w:bookmarkStart w:id="19" w:name="_Hlk214483943"/>
      <w:r w:rsidRPr="00F70073">
        <w:t>multi-layer UL waveforms study</w:t>
      </w:r>
      <w:bookmarkEnd w:id="19"/>
      <w:r w:rsidRPr="00F70073">
        <w:rPr>
          <w:rFonts w:eastAsiaTheme="minorEastAsia" w:hint="eastAsia"/>
          <w:lang w:eastAsia="zh-CN"/>
        </w:rPr>
        <w:t>.</w:t>
      </w:r>
    </w:p>
    <w:p w14:paraId="3FEE8A4F" w14:textId="77777777" w:rsidR="00A53415" w:rsidRPr="00C508E7" w:rsidRDefault="00A53415" w:rsidP="00A53415">
      <w:pPr>
        <w:tabs>
          <w:tab w:val="left" w:pos="839"/>
        </w:tabs>
        <w:rPr>
          <w:rFonts w:eastAsiaTheme="minorEastAsia"/>
        </w:rPr>
      </w:pP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A53415" w:rsidRPr="00F70073" w14:paraId="47F75EEF" w14:textId="77777777" w:rsidTr="00C508E7">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D3CDDB4" w14:textId="77777777" w:rsidR="00A53415" w:rsidRPr="00F70073" w:rsidRDefault="00A53415" w:rsidP="00C508E7">
            <w:pPr>
              <w:tabs>
                <w:tab w:val="left" w:pos="839"/>
              </w:tabs>
              <w:rPr>
                <w:b w:val="0"/>
                <w:bCs w:val="0"/>
                <w:lang w:val="en-US"/>
              </w:rPr>
            </w:pPr>
            <w:r w:rsidRPr="00F70073">
              <w:rPr>
                <w:lang w:val="en-US"/>
              </w:rPr>
              <w:t>Parameters</w:t>
            </w:r>
          </w:p>
        </w:tc>
        <w:tc>
          <w:tcPr>
            <w:tcW w:w="5955" w:type="dxa"/>
          </w:tcPr>
          <w:p w14:paraId="63121689" w14:textId="77777777" w:rsidR="00A53415" w:rsidRPr="00F70073" w:rsidRDefault="00A53415" w:rsidP="00C508E7">
            <w:pPr>
              <w:tabs>
                <w:tab w:val="left" w:pos="839"/>
              </w:tabs>
              <w:cnfStyle w:val="100000000000" w:firstRow="1" w:lastRow="0" w:firstColumn="0" w:lastColumn="0" w:oddVBand="0" w:evenVBand="0" w:oddHBand="0" w:evenHBand="0" w:firstRowFirstColumn="0" w:firstRowLastColumn="0" w:lastRowFirstColumn="0" w:lastRowLastColumn="0"/>
              <w:rPr>
                <w:b w:val="0"/>
                <w:bCs w:val="0"/>
                <w:lang w:val="en-US"/>
              </w:rPr>
            </w:pPr>
            <w:r w:rsidRPr="00F70073">
              <w:rPr>
                <w:lang w:val="en-US"/>
              </w:rPr>
              <w:t>Values</w:t>
            </w:r>
          </w:p>
        </w:tc>
      </w:tr>
      <w:tr w:rsidR="00A53415" w:rsidRPr="00F70073" w14:paraId="009927D4"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801D681" w14:textId="77777777" w:rsidR="00A53415" w:rsidRPr="00F70073" w:rsidRDefault="00A53415" w:rsidP="00C508E7">
            <w:pPr>
              <w:tabs>
                <w:tab w:val="left" w:pos="839"/>
              </w:tabs>
              <w:rPr>
                <w:bCs w:val="0"/>
                <w:lang w:val="en-US"/>
              </w:rPr>
            </w:pPr>
            <w:r w:rsidRPr="00F70073">
              <w:rPr>
                <w:lang w:val="en-US"/>
              </w:rPr>
              <w:t>Carrier frequency​​</w:t>
            </w:r>
          </w:p>
        </w:tc>
        <w:tc>
          <w:tcPr>
            <w:tcW w:w="5955" w:type="dxa"/>
          </w:tcPr>
          <w:p w14:paraId="798F1157"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4 GHz</w:t>
            </w:r>
          </w:p>
        </w:tc>
      </w:tr>
      <w:tr w:rsidR="00A53415" w:rsidRPr="00F70073" w14:paraId="4741D27B"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E998ED1" w14:textId="77777777" w:rsidR="00A53415" w:rsidRPr="00F70073" w:rsidRDefault="00A53415" w:rsidP="00C508E7">
            <w:pPr>
              <w:tabs>
                <w:tab w:val="left" w:pos="839"/>
              </w:tabs>
              <w:rPr>
                <w:bCs w:val="0"/>
                <w:lang w:val="en-US"/>
              </w:rPr>
            </w:pPr>
            <w:r w:rsidRPr="00F70073">
              <w:rPr>
                <w:lang w:val="en-US"/>
              </w:rPr>
              <w:t>Subcarrier spacing​​</w:t>
            </w:r>
          </w:p>
        </w:tc>
        <w:tc>
          <w:tcPr>
            <w:tcW w:w="5955" w:type="dxa"/>
          </w:tcPr>
          <w:p w14:paraId="34088E24"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30 kHz​​</w:t>
            </w:r>
          </w:p>
        </w:tc>
      </w:tr>
      <w:tr w:rsidR="00A53415" w:rsidRPr="00F70073" w14:paraId="7F4D5DA9"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334A13F" w14:textId="77777777" w:rsidR="00A53415" w:rsidRPr="00F70073" w:rsidRDefault="00A53415" w:rsidP="00C508E7">
            <w:pPr>
              <w:tabs>
                <w:tab w:val="left" w:pos="839"/>
              </w:tabs>
              <w:rPr>
                <w:lang w:val="en-US"/>
              </w:rPr>
            </w:pPr>
            <w:r w:rsidRPr="00F70073">
              <w:rPr>
                <w:lang w:val="en-US"/>
              </w:rPr>
              <w:t>UE</w:t>
            </w:r>
            <w:r w:rsidRPr="00F70073">
              <w:rPr>
                <w:rFonts w:hint="eastAsia"/>
                <w:lang w:val="en-US"/>
              </w:rPr>
              <w:t xml:space="preserve"> antenna ports</w:t>
            </w:r>
          </w:p>
        </w:tc>
        <w:tc>
          <w:tcPr>
            <w:tcW w:w="5955" w:type="dxa"/>
          </w:tcPr>
          <w:p w14:paraId="551AC6E7"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2, 4</w:t>
            </w:r>
          </w:p>
        </w:tc>
      </w:tr>
      <w:tr w:rsidR="00A53415" w:rsidRPr="00F70073" w14:paraId="5CE9B23B"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60F231D" w14:textId="77777777" w:rsidR="00A53415" w:rsidRPr="00F70073" w:rsidRDefault="00A53415" w:rsidP="00C508E7">
            <w:pPr>
              <w:tabs>
                <w:tab w:val="left" w:pos="839"/>
              </w:tabs>
              <w:rPr>
                <w:bCs w:val="0"/>
                <w:lang w:val="en-US"/>
              </w:rPr>
            </w:pPr>
            <w:r w:rsidRPr="00F70073">
              <w:rPr>
                <w:lang w:val="en-US"/>
              </w:rPr>
              <w:t>BS antenna ports</w:t>
            </w:r>
          </w:p>
        </w:tc>
        <w:tc>
          <w:tcPr>
            <w:tcW w:w="5955" w:type="dxa"/>
          </w:tcPr>
          <w:p w14:paraId="1DC30028"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64, port reduction is not precluded</w:t>
            </w:r>
          </w:p>
        </w:tc>
      </w:tr>
      <w:tr w:rsidR="00A53415" w:rsidRPr="00F70073" w14:paraId="135A3640"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C676804" w14:textId="77777777" w:rsidR="00A53415" w:rsidRPr="00F70073" w:rsidRDefault="00A53415" w:rsidP="00C508E7">
            <w:pPr>
              <w:tabs>
                <w:tab w:val="left" w:pos="839"/>
              </w:tabs>
              <w:rPr>
                <w:bCs w:val="0"/>
                <w:lang w:val="en-US"/>
              </w:rPr>
            </w:pPr>
            <w:r w:rsidRPr="00F70073">
              <w:rPr>
                <w:lang w:val="en-US"/>
              </w:rPr>
              <w:t>FDRA</w:t>
            </w:r>
          </w:p>
        </w:tc>
        <w:tc>
          <w:tcPr>
            <w:tcW w:w="5955" w:type="dxa"/>
          </w:tcPr>
          <w:p w14:paraId="760E081D"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 xml:space="preserve">4, 8, 16, 32, 64​​ </w:t>
            </w:r>
          </w:p>
        </w:tc>
      </w:tr>
      <w:tr w:rsidR="00A53415" w:rsidRPr="00F70073" w14:paraId="11D5B4CC"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6DFF684" w14:textId="77777777" w:rsidR="00A53415" w:rsidRPr="00F70073" w:rsidRDefault="00A53415" w:rsidP="00C508E7">
            <w:pPr>
              <w:tabs>
                <w:tab w:val="left" w:pos="839"/>
              </w:tabs>
              <w:rPr>
                <w:bCs w:val="0"/>
                <w:lang w:val="en-US"/>
              </w:rPr>
            </w:pPr>
            <w:r w:rsidRPr="00F70073">
              <w:rPr>
                <w:lang w:val="en-US"/>
              </w:rPr>
              <w:t>Waveform​​s</w:t>
            </w:r>
          </w:p>
        </w:tc>
        <w:tc>
          <w:tcPr>
            <w:tcW w:w="5955" w:type="dxa"/>
          </w:tcPr>
          <w:p w14:paraId="5900E172"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 xml:space="preserve">CP-OFDM </w:t>
            </w:r>
            <w:r w:rsidRPr="00F70073">
              <w:rPr>
                <w:lang w:val="en-US"/>
              </w:rPr>
              <w:br/>
              <w:t>DFT-s-OFDM​​</w:t>
            </w:r>
          </w:p>
        </w:tc>
      </w:tr>
      <w:tr w:rsidR="00A53415" w:rsidRPr="00F70073" w14:paraId="1B7B17FD"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E85BC8B" w14:textId="77777777" w:rsidR="00A53415" w:rsidRPr="00F70073" w:rsidRDefault="00A53415" w:rsidP="00C508E7">
            <w:pPr>
              <w:tabs>
                <w:tab w:val="left" w:pos="839"/>
              </w:tabs>
              <w:rPr>
                <w:bCs w:val="0"/>
                <w:lang w:val="en-US"/>
              </w:rPr>
            </w:pPr>
            <w:r w:rsidRPr="00F70073">
              <w:rPr>
                <w:lang w:val="en-US"/>
              </w:rPr>
              <w:t>MCS/modulation​​</w:t>
            </w:r>
          </w:p>
        </w:tc>
        <w:tc>
          <w:tcPr>
            <w:tcW w:w="5955" w:type="dxa"/>
          </w:tcPr>
          <w:p w14:paraId="7B9EF071"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NR UL MCS table with 256 QAM</w:t>
            </w:r>
          </w:p>
        </w:tc>
      </w:tr>
      <w:tr w:rsidR="00A53415" w:rsidRPr="00F70073" w14:paraId="7B350FFB"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C53FEFA" w14:textId="77777777" w:rsidR="00A53415" w:rsidRPr="00F70073" w:rsidRDefault="00A53415" w:rsidP="00C508E7">
            <w:pPr>
              <w:tabs>
                <w:tab w:val="left" w:pos="839"/>
              </w:tabs>
              <w:rPr>
                <w:bCs w:val="0"/>
                <w:lang w:val="en-US"/>
              </w:rPr>
            </w:pPr>
            <w:r w:rsidRPr="00F70073">
              <w:rPr>
                <w:lang w:val="en-US"/>
              </w:rPr>
              <w:t>Number of layers​</w:t>
            </w:r>
          </w:p>
        </w:tc>
        <w:tc>
          <w:tcPr>
            <w:tcW w:w="5955" w:type="dxa"/>
          </w:tcPr>
          <w:p w14:paraId="1D69B442"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2 layers​​, 4 layers</w:t>
            </w:r>
          </w:p>
        </w:tc>
      </w:tr>
      <w:tr w:rsidR="00A53415" w:rsidRPr="00F70073" w14:paraId="5AF29C6C"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DB2FF61" w14:textId="77777777" w:rsidR="00A53415" w:rsidRPr="00F70073" w:rsidRDefault="00A53415" w:rsidP="00C508E7">
            <w:pPr>
              <w:tabs>
                <w:tab w:val="left" w:pos="839"/>
              </w:tabs>
              <w:rPr>
                <w:bCs w:val="0"/>
                <w:lang w:val="en-US"/>
              </w:rPr>
            </w:pPr>
            <w:r w:rsidRPr="00F70073">
              <w:rPr>
                <w:lang w:val="en-US"/>
              </w:rPr>
              <w:t>Channel model​​</w:t>
            </w:r>
          </w:p>
        </w:tc>
        <w:tc>
          <w:tcPr>
            <w:tcW w:w="5955" w:type="dxa"/>
          </w:tcPr>
          <w:p w14:paraId="16FBF4FF"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CDL-A30​​, TDL-C300</w:t>
            </w:r>
            <w:r w:rsidRPr="00F70073">
              <w:rPr>
                <w:rFonts w:hint="eastAsia"/>
                <w:lang w:val="en-US"/>
              </w:rPr>
              <w:t xml:space="preserve">, </w:t>
            </w:r>
            <w:r w:rsidRPr="00F70073">
              <w:rPr>
                <w:lang w:val="en-US"/>
              </w:rPr>
              <w:t>CDL-</w:t>
            </w:r>
            <w:r w:rsidRPr="00F70073">
              <w:rPr>
                <w:rFonts w:hint="eastAsia"/>
                <w:lang w:val="en-US"/>
              </w:rPr>
              <w:t>C</w:t>
            </w:r>
            <w:r w:rsidRPr="00F70073">
              <w:rPr>
                <w:lang w:val="en-US"/>
              </w:rPr>
              <w:t>30</w:t>
            </w:r>
            <w:r w:rsidRPr="00F70073">
              <w:rPr>
                <w:rFonts w:hint="eastAsia"/>
                <w:lang w:val="en-US"/>
              </w:rPr>
              <w:t>0</w:t>
            </w:r>
            <w:r w:rsidRPr="00F70073">
              <w:rPr>
                <w:lang w:val="en-US"/>
              </w:rPr>
              <w:t>,</w:t>
            </w:r>
          </w:p>
        </w:tc>
      </w:tr>
      <w:tr w:rsidR="00A53415" w:rsidRPr="00F70073" w14:paraId="0FC780E6"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867C782" w14:textId="77777777" w:rsidR="00A53415" w:rsidRPr="00F70073" w:rsidRDefault="00A53415" w:rsidP="00C508E7">
            <w:pPr>
              <w:tabs>
                <w:tab w:val="left" w:pos="839"/>
              </w:tabs>
              <w:rPr>
                <w:bCs w:val="0"/>
                <w:lang w:val="en-US"/>
              </w:rPr>
            </w:pPr>
            <w:r w:rsidRPr="00F70073">
              <w:rPr>
                <w:lang w:val="en-US"/>
              </w:rPr>
              <w:t>UE speed​​</w:t>
            </w:r>
          </w:p>
        </w:tc>
        <w:tc>
          <w:tcPr>
            <w:tcW w:w="5955" w:type="dxa"/>
          </w:tcPr>
          <w:p w14:paraId="305D8BC3"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3km/h​​, 30 km/h</w:t>
            </w:r>
          </w:p>
        </w:tc>
      </w:tr>
      <w:tr w:rsidR="00A53415" w:rsidRPr="00F70073" w14:paraId="6686D6A7"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3A8AED9" w14:textId="77777777" w:rsidR="00A53415" w:rsidRPr="00F70073" w:rsidRDefault="00A53415" w:rsidP="00C508E7">
            <w:pPr>
              <w:tabs>
                <w:tab w:val="left" w:pos="839"/>
              </w:tabs>
              <w:rPr>
                <w:bCs w:val="0"/>
                <w:lang w:val="en-US"/>
              </w:rPr>
            </w:pPr>
            <w:r w:rsidRPr="00F70073">
              <w:rPr>
                <w:lang w:val="en-US"/>
              </w:rPr>
              <w:t>Channel est.​​</w:t>
            </w:r>
          </w:p>
        </w:tc>
        <w:tc>
          <w:tcPr>
            <w:tcW w:w="5955" w:type="dxa"/>
          </w:tcPr>
          <w:p w14:paraId="2948BCFC"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Practical​</w:t>
            </w:r>
          </w:p>
        </w:tc>
      </w:tr>
      <w:tr w:rsidR="00A53415" w:rsidRPr="00F70073" w14:paraId="0537CFD9"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DE5ACF7" w14:textId="77777777" w:rsidR="00A53415" w:rsidRPr="00F70073" w:rsidRDefault="00A53415" w:rsidP="00C508E7">
            <w:pPr>
              <w:tabs>
                <w:tab w:val="left" w:pos="839"/>
              </w:tabs>
              <w:rPr>
                <w:lang w:val="en-US"/>
              </w:rPr>
            </w:pPr>
            <w:r w:rsidRPr="00F70073">
              <w:rPr>
                <w:lang w:val="en-US"/>
              </w:rPr>
              <w:t>SRS periodicity</w:t>
            </w:r>
          </w:p>
        </w:tc>
        <w:tc>
          <w:tcPr>
            <w:tcW w:w="5955" w:type="dxa"/>
          </w:tcPr>
          <w:p w14:paraId="4F2979F0"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To be reported by the company</w:t>
            </w:r>
          </w:p>
        </w:tc>
      </w:tr>
      <w:tr w:rsidR="00A53415" w:rsidRPr="00F70073" w14:paraId="3ECB9C4D"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92D5B46" w14:textId="77777777" w:rsidR="00A53415" w:rsidRPr="00F70073" w:rsidRDefault="00A53415" w:rsidP="00C508E7">
            <w:pPr>
              <w:tabs>
                <w:tab w:val="left" w:pos="839"/>
              </w:tabs>
              <w:rPr>
                <w:lang w:val="en-US"/>
              </w:rPr>
            </w:pPr>
            <w:r w:rsidRPr="00F70073">
              <w:rPr>
                <w:lang w:val="en-US"/>
              </w:rPr>
              <w:t>Receiver</w:t>
            </w:r>
          </w:p>
        </w:tc>
        <w:tc>
          <w:tcPr>
            <w:tcW w:w="5955" w:type="dxa"/>
          </w:tcPr>
          <w:p w14:paraId="6C13630B"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LMMSE</w:t>
            </w:r>
          </w:p>
        </w:tc>
      </w:tr>
      <w:tr w:rsidR="00A53415" w:rsidRPr="00F70073" w14:paraId="5EB2CD0D"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43800D4" w14:textId="77777777" w:rsidR="00A53415" w:rsidRPr="00F70073" w:rsidRDefault="00A53415" w:rsidP="00C508E7">
            <w:pPr>
              <w:tabs>
                <w:tab w:val="left" w:pos="839"/>
              </w:tabs>
              <w:rPr>
                <w:bCs w:val="0"/>
                <w:lang w:val="en-US"/>
              </w:rPr>
            </w:pPr>
            <w:r w:rsidRPr="00F70073">
              <w:rPr>
                <w:lang w:val="en-US"/>
              </w:rPr>
              <w:t>HARQ retransmission​</w:t>
            </w:r>
          </w:p>
        </w:tc>
        <w:tc>
          <w:tcPr>
            <w:tcW w:w="5955" w:type="dxa"/>
          </w:tcPr>
          <w:p w14:paraId="13848A1A"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Disabled</w:t>
            </w:r>
          </w:p>
        </w:tc>
      </w:tr>
      <w:tr w:rsidR="00A53415" w:rsidRPr="00F70073" w14:paraId="105B1348"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C71621D" w14:textId="77777777" w:rsidR="00A53415" w:rsidRPr="00F70073" w:rsidRDefault="00A53415" w:rsidP="00C508E7">
            <w:pPr>
              <w:tabs>
                <w:tab w:val="left" w:pos="839"/>
              </w:tabs>
              <w:rPr>
                <w:bCs w:val="0"/>
                <w:lang w:val="en-US"/>
              </w:rPr>
            </w:pPr>
            <w:r w:rsidRPr="00F70073">
              <w:rPr>
                <w:lang w:val="en-US"/>
              </w:rPr>
              <w:t>DMRS configuration</w:t>
            </w:r>
          </w:p>
        </w:tc>
        <w:tc>
          <w:tcPr>
            <w:tcW w:w="5955" w:type="dxa"/>
          </w:tcPr>
          <w:p w14:paraId="74CDA5B5"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Configuration type 1</w:t>
            </w:r>
            <w:r w:rsidRPr="00F70073">
              <w:rPr>
                <w:lang w:val="en-US"/>
              </w:rPr>
              <w:br/>
              <w:t>2 DMRS symbols per slot</w:t>
            </w:r>
          </w:p>
        </w:tc>
      </w:tr>
      <w:tr w:rsidR="00A53415" w:rsidRPr="00F70073" w14:paraId="05ED8275"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0FF74D2" w14:textId="77777777" w:rsidR="00A53415" w:rsidRPr="00F70073" w:rsidRDefault="00A53415" w:rsidP="00C508E7">
            <w:pPr>
              <w:tabs>
                <w:tab w:val="left" w:pos="839"/>
              </w:tabs>
              <w:rPr>
                <w:bCs w:val="0"/>
                <w:lang w:val="en-US"/>
              </w:rPr>
            </w:pPr>
            <w:r w:rsidRPr="00F70073">
              <w:rPr>
                <w:lang w:val="en-US"/>
              </w:rPr>
              <w:t>Number of PUSCH data</w:t>
            </w:r>
          </w:p>
        </w:tc>
        <w:tc>
          <w:tcPr>
            <w:tcW w:w="5955" w:type="dxa"/>
          </w:tcPr>
          <w:p w14:paraId="33315097"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12 symbols</w:t>
            </w:r>
          </w:p>
        </w:tc>
      </w:tr>
      <w:tr w:rsidR="00A53415" w:rsidRPr="00F70073" w14:paraId="46178AC6"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3B26E91" w14:textId="77777777" w:rsidR="00A53415" w:rsidRPr="00F70073" w:rsidRDefault="00A53415" w:rsidP="00C508E7">
            <w:pPr>
              <w:tabs>
                <w:tab w:val="left" w:pos="839"/>
              </w:tabs>
              <w:rPr>
                <w:bCs w:val="0"/>
                <w:lang w:val="en-US"/>
              </w:rPr>
            </w:pPr>
            <w:r w:rsidRPr="00F70073">
              <w:rPr>
                <w:lang w:val="en-US"/>
              </w:rPr>
              <w:t>Waveform and MIMO configuration</w:t>
            </w:r>
          </w:p>
        </w:tc>
        <w:tc>
          <w:tcPr>
            <w:tcW w:w="5955" w:type="dxa"/>
          </w:tcPr>
          <w:p w14:paraId="6F485CA8"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pPr>
            <w:r w:rsidRPr="00F70073">
              <w:rPr>
                <w:lang w:val="en-US"/>
              </w:rPr>
              <w:t>5G codebook, to be reported by the company</w:t>
            </w:r>
          </w:p>
        </w:tc>
      </w:tr>
      <w:tr w:rsidR="00A53415" w:rsidRPr="00F70073" w14:paraId="20D2766C"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0339D95" w14:textId="77777777" w:rsidR="00A53415" w:rsidRPr="00F70073" w:rsidRDefault="00A53415" w:rsidP="00C508E7">
            <w:pPr>
              <w:tabs>
                <w:tab w:val="left" w:pos="839"/>
              </w:tabs>
              <w:rPr>
                <w:b w:val="0"/>
                <w:bCs w:val="0"/>
                <w:lang w:val="en-US"/>
              </w:rPr>
            </w:pPr>
            <w:r w:rsidRPr="00F70073">
              <w:rPr>
                <w:lang w:val="en-US"/>
              </w:rPr>
              <w:t>BLER target</w:t>
            </w:r>
          </w:p>
        </w:tc>
        <w:tc>
          <w:tcPr>
            <w:tcW w:w="5955" w:type="dxa"/>
          </w:tcPr>
          <w:p w14:paraId="273113D4" w14:textId="77777777" w:rsidR="00A53415" w:rsidRPr="00F70073" w:rsidRDefault="00A53415" w:rsidP="00C508E7">
            <w:pPr>
              <w:tabs>
                <w:tab w:val="left" w:pos="1237"/>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10%</w:t>
            </w:r>
            <w:r w:rsidRPr="00F70073">
              <w:rPr>
                <w:lang w:val="en-US"/>
              </w:rPr>
              <w:tab/>
            </w:r>
          </w:p>
        </w:tc>
      </w:tr>
      <w:tr w:rsidR="00A53415" w:rsidRPr="00F70073" w14:paraId="62F5671B"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4515CEDF" w14:textId="77777777" w:rsidR="00A53415" w:rsidRPr="00F70073" w:rsidRDefault="00A53415" w:rsidP="00C508E7">
            <w:pPr>
              <w:tabs>
                <w:tab w:val="left" w:pos="839"/>
              </w:tabs>
              <w:rPr>
                <w:lang w:val="en-US"/>
              </w:rPr>
            </w:pPr>
            <w:r w:rsidRPr="00F70073">
              <w:rPr>
                <w:lang w:val="en-US"/>
              </w:rPr>
              <w:t>Frequency hopping</w:t>
            </w:r>
          </w:p>
        </w:tc>
        <w:tc>
          <w:tcPr>
            <w:tcW w:w="5955" w:type="dxa"/>
            <w:vAlign w:val="center"/>
          </w:tcPr>
          <w:p w14:paraId="70AE1F58" w14:textId="77777777" w:rsidR="00A53415" w:rsidRPr="00F70073" w:rsidRDefault="00A53415" w:rsidP="00C508E7">
            <w:pPr>
              <w:tabs>
                <w:tab w:val="left" w:pos="1237"/>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Disabled</w:t>
            </w:r>
          </w:p>
        </w:tc>
      </w:tr>
      <w:tr w:rsidR="00A53415" w:rsidRPr="00F70073" w14:paraId="7660AD4D"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7B8165A0" w14:textId="77777777" w:rsidR="00A53415" w:rsidRPr="00F70073" w:rsidRDefault="00A53415" w:rsidP="00C508E7">
            <w:pPr>
              <w:tabs>
                <w:tab w:val="left" w:pos="839"/>
              </w:tabs>
              <w:rPr>
                <w:bCs w:val="0"/>
                <w:sz w:val="18"/>
                <w:szCs w:val="18"/>
                <w:lang w:val="en-US"/>
              </w:rPr>
            </w:pPr>
            <w:r w:rsidRPr="00F70073">
              <w:rPr>
                <w:sz w:val="18"/>
                <w:szCs w:val="18"/>
                <w:lang w:val="en-US"/>
              </w:rPr>
              <w:t>Power class and power mode</w:t>
            </w:r>
          </w:p>
        </w:tc>
        <w:tc>
          <w:tcPr>
            <w:tcW w:w="5955" w:type="dxa"/>
          </w:tcPr>
          <w:p w14:paraId="2E249DC4" w14:textId="77777777" w:rsidR="00A53415" w:rsidRPr="00F70073" w:rsidRDefault="00A53415" w:rsidP="00C508E7">
            <w:pPr>
              <w:spacing w:line="259" w:lineRule="auto"/>
              <w:cnfStyle w:val="000000000000" w:firstRow="0" w:lastRow="0" w:firstColumn="0" w:lastColumn="0" w:oddVBand="0" w:evenVBand="0" w:oddHBand="0" w:evenHBand="0" w:firstRowFirstColumn="0" w:firstRowLastColumn="0" w:lastRowFirstColumn="0" w:lastRowLastColumn="0"/>
              <w:rPr>
                <w:sz w:val="18"/>
                <w:szCs w:val="18"/>
                <w:lang w:val="en-US"/>
              </w:rPr>
            </w:pPr>
            <w:r w:rsidRPr="00F70073">
              <w:rPr>
                <w:sz w:val="18"/>
                <w:szCs w:val="18"/>
                <w:lang w:val="en-US"/>
              </w:rPr>
              <w:t xml:space="preserve">Option 1: PC2, total power limited to 26 dBm. </w:t>
            </w:r>
          </w:p>
          <w:p w14:paraId="4DC53EBF" w14:textId="77777777" w:rsidR="00A53415" w:rsidRPr="00F70073" w:rsidRDefault="00A53415" w:rsidP="00C508E7">
            <w:pPr>
              <w:pStyle w:val="ListParagraph"/>
              <w:numPr>
                <w:ilvl w:val="0"/>
                <w:numId w:val="17"/>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MaxRank 2: Each PA is limited to 23 dBm</w:t>
            </w:r>
          </w:p>
          <w:p w14:paraId="2304F75C" w14:textId="77777777" w:rsidR="00A53415" w:rsidRPr="00F70073" w:rsidRDefault="00A53415" w:rsidP="00C508E7">
            <w:pPr>
              <w:pStyle w:val="ListParagraph"/>
              <w:numPr>
                <w:ilvl w:val="0"/>
                <w:numId w:val="17"/>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MaxRank 4: Each PA is limited to 20 dBm</w:t>
            </w:r>
          </w:p>
          <w:p w14:paraId="10925353" w14:textId="77777777" w:rsidR="00A53415" w:rsidRPr="00F70073" w:rsidRDefault="00A53415" w:rsidP="00C508E7">
            <w:pPr>
              <w:spacing w:line="259" w:lineRule="auto"/>
              <w:cnfStyle w:val="000000000000" w:firstRow="0" w:lastRow="0" w:firstColumn="0" w:lastColumn="0" w:oddVBand="0" w:evenVBand="0" w:oddHBand="0" w:evenHBand="0" w:firstRowFirstColumn="0" w:firstRowLastColumn="0" w:lastRowFirstColumn="0" w:lastRowLastColumn="0"/>
              <w:rPr>
                <w:sz w:val="18"/>
                <w:szCs w:val="18"/>
                <w:lang w:val="en-US"/>
              </w:rPr>
            </w:pPr>
            <w:r w:rsidRPr="00F70073">
              <w:rPr>
                <w:sz w:val="18"/>
                <w:szCs w:val="18"/>
                <w:lang w:val="en-US"/>
              </w:rPr>
              <w:t xml:space="preserve">Option2: PC3, total power limited to 23 dBm. </w:t>
            </w:r>
          </w:p>
          <w:p w14:paraId="589354E4" w14:textId="77777777" w:rsidR="00A53415" w:rsidRPr="00F70073" w:rsidRDefault="00A53415" w:rsidP="00C508E7">
            <w:pPr>
              <w:pStyle w:val="ListParagraph"/>
              <w:numPr>
                <w:ilvl w:val="0"/>
                <w:numId w:val="17"/>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MaxRank 2: Each PA is limited to 20 dBm</w:t>
            </w:r>
          </w:p>
          <w:p w14:paraId="272CA272" w14:textId="77777777" w:rsidR="00A53415" w:rsidRPr="00F70073" w:rsidRDefault="00A53415" w:rsidP="00C508E7">
            <w:pPr>
              <w:pStyle w:val="ListParagraph"/>
              <w:numPr>
                <w:ilvl w:val="0"/>
                <w:numId w:val="17"/>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MaxRank 4: Each PA is limited to 17 dBm</w:t>
            </w:r>
          </w:p>
        </w:tc>
      </w:tr>
    </w:tbl>
    <w:p w14:paraId="75E56485" w14:textId="77777777" w:rsidR="00A53415" w:rsidRPr="004D5D7C" w:rsidRDefault="00A53415" w:rsidP="00A53415">
      <w:pPr>
        <w:snapToGrid w:val="0"/>
        <w:rPr>
          <w:rFonts w:eastAsia="DengXian"/>
          <w:sz w:val="20"/>
          <w:szCs w:val="24"/>
          <w:highlight w:val="green"/>
        </w:rPr>
      </w:pPr>
    </w:p>
    <w:p w14:paraId="6B67DACF" w14:textId="77777777" w:rsidR="00811DAA" w:rsidRDefault="00811DAA" w:rsidP="00811DAA">
      <w:pPr>
        <w:rPr>
          <w:rFonts w:eastAsia="DengXian"/>
        </w:rPr>
      </w:pPr>
      <w:r w:rsidRPr="00044ED8">
        <w:rPr>
          <w:rFonts w:eastAsia="DengXian" w:hint="eastAsia"/>
          <w:highlight w:val="green"/>
        </w:rPr>
        <w:lastRenderedPageBreak/>
        <w:t>Agreement</w:t>
      </w:r>
    </w:p>
    <w:p w14:paraId="0A422E7D" w14:textId="77777777" w:rsidR="00811DAA" w:rsidRDefault="00811DAA" w:rsidP="00811DAA">
      <w:pPr>
        <w:spacing w:beforeLines="50" w:before="120" w:afterLines="50"/>
        <w:jc w:val="center"/>
        <w:rPr>
          <w:b/>
          <w:bCs/>
          <w:i/>
          <w:iCs/>
        </w:rPr>
      </w:pPr>
      <w:r>
        <w:rPr>
          <w:rFonts w:eastAsia="DengXian"/>
        </w:rPr>
        <w:t>Table: S</w:t>
      </w:r>
      <w:r w:rsidRPr="00FA3A71">
        <w:rPr>
          <w:szCs w:val="22"/>
          <w:lang w:val="en-US"/>
        </w:rPr>
        <w:t xml:space="preserve">ystem level configuration for multi-layer UL </w:t>
      </w:r>
      <w:r>
        <w:rPr>
          <w:szCs w:val="22"/>
          <w:lang w:val="en-US"/>
        </w:rPr>
        <w:t>CP-OFDM/DFT-s-OFDM</w:t>
      </w:r>
      <w:r w:rsidRPr="00FA3A71">
        <w:rPr>
          <w:szCs w:val="22"/>
          <w:lang w:val="en-US"/>
        </w:rPr>
        <w:t xml:space="preserve">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811DAA" w14:paraId="3A2C807C" w14:textId="77777777" w:rsidTr="00C508E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27FE2B7B" w14:textId="77777777" w:rsidR="00811DAA" w:rsidRDefault="00811DAA" w:rsidP="00C508E7">
            <w:pPr>
              <w:tabs>
                <w:tab w:val="left" w:pos="839"/>
              </w:tabs>
              <w:rPr>
                <w:b w:val="0"/>
                <w:bCs w:val="0"/>
                <w:sz w:val="18"/>
                <w:szCs w:val="18"/>
                <w:lang w:val="en-US"/>
              </w:rPr>
            </w:pPr>
            <w:r>
              <w:rPr>
                <w:sz w:val="18"/>
                <w:szCs w:val="18"/>
                <w:lang w:val="en-US"/>
              </w:rPr>
              <w:t>Parameters</w:t>
            </w:r>
          </w:p>
        </w:tc>
        <w:tc>
          <w:tcPr>
            <w:tcW w:w="4506" w:type="dxa"/>
          </w:tcPr>
          <w:p w14:paraId="5CD6DEC1" w14:textId="77777777" w:rsidR="00811DAA" w:rsidRDefault="00811DAA" w:rsidP="00C508E7">
            <w:pPr>
              <w:tabs>
                <w:tab w:val="left" w:pos="839"/>
              </w:tabs>
              <w:cnfStyle w:val="100000000000" w:firstRow="1" w:lastRow="0" w:firstColumn="0" w:lastColumn="0" w:oddVBand="0" w:evenVBand="0" w:oddHBand="0" w:evenHBand="0" w:firstRowFirstColumn="0" w:firstRowLastColumn="0" w:lastRowFirstColumn="0" w:lastRowLastColumn="0"/>
              <w:rPr>
                <w:b w:val="0"/>
                <w:bCs w:val="0"/>
                <w:sz w:val="18"/>
                <w:szCs w:val="18"/>
                <w:lang w:val="en-US"/>
              </w:rPr>
            </w:pPr>
            <w:r>
              <w:rPr>
                <w:sz w:val="18"/>
                <w:szCs w:val="18"/>
                <w:lang w:val="en-US"/>
              </w:rPr>
              <w:t>Values</w:t>
            </w:r>
          </w:p>
        </w:tc>
      </w:tr>
      <w:tr w:rsidR="00811DAA" w14:paraId="6EAE2001" w14:textId="77777777" w:rsidTr="00C508E7">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5849DDE0" w14:textId="77777777" w:rsidR="00811DAA" w:rsidRDefault="00811DAA" w:rsidP="00C508E7">
            <w:pPr>
              <w:tabs>
                <w:tab w:val="left" w:pos="839"/>
              </w:tabs>
              <w:rPr>
                <w:bCs w:val="0"/>
                <w:sz w:val="18"/>
                <w:szCs w:val="18"/>
                <w:lang w:val="en-US"/>
              </w:rPr>
            </w:pPr>
            <w:r>
              <w:rPr>
                <w:sz w:val="18"/>
                <w:szCs w:val="18"/>
                <w:lang w:val="en-US"/>
              </w:rPr>
              <w:t xml:space="preserve">System configuration </w:t>
            </w:r>
          </w:p>
        </w:tc>
        <w:tc>
          <w:tcPr>
            <w:tcW w:w="4506" w:type="dxa"/>
          </w:tcPr>
          <w:p w14:paraId="24D1C97F" w14:textId="77777777" w:rsidR="00811DAA"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UMa, 21 cells, 10, 30 or 50 UEs/cell </w:t>
            </w:r>
          </w:p>
          <w:p w14:paraId="1F2BCEED" w14:textId="77777777" w:rsidR="00811DAA" w:rsidRPr="006F3D1E" w:rsidRDefault="00811DAA" w:rsidP="00811DAA">
            <w:pPr>
              <w:pStyle w:val="ListParagraph"/>
              <w:numPr>
                <w:ilvl w:val="0"/>
                <w:numId w:val="20"/>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Detailed parameters not listed in this table according to UMa as defined in AI 11.2 </w:t>
            </w:r>
          </w:p>
        </w:tc>
      </w:tr>
      <w:tr w:rsidR="00811DAA" w14:paraId="5D297199" w14:textId="77777777" w:rsidTr="00C508E7">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290EB243" w14:textId="77777777" w:rsidR="00811DAA" w:rsidRDefault="00811DAA" w:rsidP="00C508E7">
            <w:pPr>
              <w:tabs>
                <w:tab w:val="left" w:pos="839"/>
              </w:tabs>
              <w:rPr>
                <w:bCs w:val="0"/>
                <w:sz w:val="18"/>
                <w:szCs w:val="18"/>
                <w:lang w:val="en-US"/>
              </w:rPr>
            </w:pPr>
            <w:r>
              <w:rPr>
                <w:sz w:val="18"/>
                <w:szCs w:val="18"/>
                <w:lang w:val="en-US"/>
              </w:rPr>
              <w:t>Traffic model</w:t>
            </w:r>
          </w:p>
        </w:tc>
        <w:tc>
          <w:tcPr>
            <w:tcW w:w="4506" w:type="dxa"/>
          </w:tcPr>
          <w:p w14:paraId="46A8683D" w14:textId="77777777" w:rsidR="002F77CF" w:rsidRDefault="002F77CF" w:rsidP="002F77CF">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FTP model 3</w:t>
            </w:r>
            <w:r>
              <w:rPr>
                <w:sz w:val="18"/>
                <w:szCs w:val="18"/>
                <w:lang w:val="en-US"/>
              </w:rPr>
              <w:t xml:space="preserve">, </w:t>
            </w:r>
          </w:p>
          <w:p w14:paraId="45B3B42B" w14:textId="77777777" w:rsidR="002F77CF" w:rsidRPr="00044ED8" w:rsidRDefault="002F77CF" w:rsidP="002F77CF">
            <w:pPr>
              <w:pStyle w:val="ListParagraph"/>
              <w:numPr>
                <w:ilvl w:val="0"/>
                <w:numId w:val="23"/>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sz w:val="18"/>
                <w:szCs w:val="18"/>
              </w:rPr>
            </w:pPr>
            <w:r w:rsidRPr="00044ED8">
              <w:rPr>
                <w:sz w:val="18"/>
                <w:szCs w:val="18"/>
              </w:rPr>
              <w:t>0.5 Mbyte packet sizes</w:t>
            </w:r>
          </w:p>
          <w:p w14:paraId="1A139E74" w14:textId="77777777" w:rsidR="002F77CF" w:rsidRPr="00BD1C7B" w:rsidRDefault="002F77CF" w:rsidP="002F77CF">
            <w:pPr>
              <w:pStyle w:val="ListParagraph"/>
              <w:numPr>
                <w:ilvl w:val="0"/>
                <w:numId w:val="22"/>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Network load up to companies to report</w:t>
            </w:r>
          </w:p>
          <w:p w14:paraId="45A4C514" w14:textId="7DB290E4" w:rsidR="00811DAA" w:rsidRPr="001816C3" w:rsidRDefault="002F77CF" w:rsidP="002F77CF">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Pr>
                <w:sz w:val="18"/>
                <w:szCs w:val="18"/>
                <w:lang w:val="en-US"/>
              </w:rPr>
              <w:t>F</w:t>
            </w:r>
            <w:r w:rsidRPr="001816C3">
              <w:rPr>
                <w:sz w:val="18"/>
                <w:szCs w:val="18"/>
                <w:lang w:val="en-US"/>
              </w:rPr>
              <w:t>ull buffer</w:t>
            </w:r>
            <w:r>
              <w:rPr>
                <w:sz w:val="18"/>
                <w:szCs w:val="18"/>
                <w:lang w:val="en-US"/>
              </w:rPr>
              <w:t xml:space="preserve"> (optional, for calibration)</w:t>
            </w:r>
          </w:p>
        </w:tc>
      </w:tr>
      <w:tr w:rsidR="00811DAA" w14:paraId="04F1BA68" w14:textId="77777777" w:rsidTr="00C508E7">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19F7D28D" w14:textId="77777777" w:rsidR="00811DAA" w:rsidRDefault="00811DAA" w:rsidP="00C508E7">
            <w:pPr>
              <w:tabs>
                <w:tab w:val="left" w:pos="839"/>
              </w:tabs>
              <w:rPr>
                <w:bCs w:val="0"/>
                <w:sz w:val="18"/>
                <w:szCs w:val="18"/>
                <w:lang w:val="en-US"/>
              </w:rPr>
            </w:pPr>
            <w:r>
              <w:rPr>
                <w:sz w:val="18"/>
                <w:szCs w:val="18"/>
                <w:lang w:val="en-US"/>
              </w:rPr>
              <w:t>Carrier frequency</w:t>
            </w:r>
          </w:p>
        </w:tc>
        <w:tc>
          <w:tcPr>
            <w:tcW w:w="4506" w:type="dxa"/>
          </w:tcPr>
          <w:p w14:paraId="53552823"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4 GHz</w:t>
            </w:r>
          </w:p>
        </w:tc>
      </w:tr>
      <w:tr w:rsidR="00811DAA" w14:paraId="23366454"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4888ECA4" w14:textId="77777777" w:rsidR="00811DAA" w:rsidRDefault="00811DAA" w:rsidP="00C508E7">
            <w:pPr>
              <w:tabs>
                <w:tab w:val="left" w:pos="839"/>
              </w:tabs>
              <w:rPr>
                <w:bCs w:val="0"/>
                <w:sz w:val="18"/>
                <w:szCs w:val="18"/>
                <w:lang w:val="en-US"/>
              </w:rPr>
            </w:pPr>
            <w:r>
              <w:rPr>
                <w:sz w:val="18"/>
                <w:szCs w:val="18"/>
                <w:lang w:val="en-US"/>
              </w:rPr>
              <w:t xml:space="preserve">Channel </w:t>
            </w:r>
            <w:proofErr w:type="gramStart"/>
            <w:r>
              <w:rPr>
                <w:sz w:val="18"/>
                <w:szCs w:val="18"/>
                <w:lang w:val="en-US"/>
              </w:rPr>
              <w:t>bandwidth</w:t>
            </w:r>
            <w:proofErr w:type="gramEnd"/>
            <w:r>
              <w:rPr>
                <w:sz w:val="18"/>
                <w:szCs w:val="18"/>
                <w:lang w:val="en-US"/>
              </w:rPr>
              <w:t>/Subcarrier spacing</w:t>
            </w:r>
          </w:p>
        </w:tc>
        <w:tc>
          <w:tcPr>
            <w:tcW w:w="4506" w:type="dxa"/>
          </w:tcPr>
          <w:p w14:paraId="47EB26A5"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At least 100 MHz, 30KHz</w:t>
            </w:r>
          </w:p>
        </w:tc>
      </w:tr>
      <w:tr w:rsidR="00811DAA" w:rsidRPr="001816C3" w14:paraId="6A9C0B79" w14:textId="77777777" w:rsidTr="00C508E7">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78B3C2EE" w14:textId="77777777" w:rsidR="00811DAA" w:rsidRDefault="00811DAA" w:rsidP="00C508E7">
            <w:pPr>
              <w:tabs>
                <w:tab w:val="left" w:pos="839"/>
              </w:tabs>
              <w:rPr>
                <w:bCs w:val="0"/>
                <w:sz w:val="18"/>
                <w:szCs w:val="18"/>
                <w:lang w:val="en-US"/>
              </w:rPr>
            </w:pPr>
            <w:r>
              <w:rPr>
                <w:sz w:val="18"/>
                <w:szCs w:val="18"/>
                <w:lang w:val="en-US"/>
              </w:rPr>
              <w:t>Frame structure</w:t>
            </w:r>
          </w:p>
        </w:tc>
        <w:tc>
          <w:tcPr>
            <w:tcW w:w="4506" w:type="dxa"/>
          </w:tcPr>
          <w:p w14:paraId="234A0B31"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nl-NL"/>
              </w:rPr>
            </w:pPr>
            <w:r w:rsidRPr="001816C3">
              <w:rPr>
                <w:sz w:val="18"/>
                <w:szCs w:val="18"/>
                <w:lang w:val="nl-NL"/>
              </w:rPr>
              <w:t>TDD (DDDSU), S-slot D:G:U as 10:2:2</w:t>
            </w:r>
          </w:p>
        </w:tc>
      </w:tr>
      <w:tr w:rsidR="00811DAA" w14:paraId="548AEA4E" w14:textId="77777777" w:rsidTr="00C508E7">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7F711564" w14:textId="77777777" w:rsidR="00811DAA" w:rsidRPr="0064269A" w:rsidRDefault="00811DAA" w:rsidP="00C508E7">
            <w:pPr>
              <w:tabs>
                <w:tab w:val="left" w:pos="839"/>
              </w:tabs>
              <w:rPr>
                <w:bCs w:val="0"/>
                <w:sz w:val="18"/>
                <w:szCs w:val="18"/>
                <w:lang w:val="en-US"/>
              </w:rPr>
            </w:pPr>
            <w:r w:rsidRPr="0064269A">
              <w:rPr>
                <w:sz w:val="18"/>
                <w:szCs w:val="18"/>
              </w:rPr>
              <w:t>UE antenna ports</w:t>
            </w:r>
          </w:p>
        </w:tc>
        <w:tc>
          <w:tcPr>
            <w:tcW w:w="4506" w:type="dxa"/>
          </w:tcPr>
          <w:p w14:paraId="304EA7DF"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Same as link level</w:t>
            </w:r>
          </w:p>
        </w:tc>
      </w:tr>
      <w:tr w:rsidR="00811DAA" w14:paraId="7CE50BED" w14:textId="77777777" w:rsidTr="00C508E7">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704B996F" w14:textId="77777777" w:rsidR="00811DAA" w:rsidRPr="0064269A" w:rsidRDefault="00811DAA" w:rsidP="00C508E7">
            <w:pPr>
              <w:tabs>
                <w:tab w:val="left" w:pos="839"/>
              </w:tabs>
              <w:rPr>
                <w:bCs w:val="0"/>
                <w:sz w:val="18"/>
                <w:szCs w:val="18"/>
                <w:lang w:val="en-US"/>
              </w:rPr>
            </w:pPr>
            <w:r w:rsidRPr="0064269A">
              <w:rPr>
                <w:sz w:val="18"/>
                <w:szCs w:val="18"/>
              </w:rPr>
              <w:t>BS antenna ports</w:t>
            </w:r>
          </w:p>
        </w:tc>
        <w:tc>
          <w:tcPr>
            <w:tcW w:w="4506" w:type="dxa"/>
          </w:tcPr>
          <w:p w14:paraId="1F4A3522"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Outdoor Combination 2 for UMa as agreed in 11.2</w:t>
            </w:r>
          </w:p>
        </w:tc>
      </w:tr>
      <w:tr w:rsidR="00811DAA" w14:paraId="13DA1920"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7A07743C" w14:textId="77777777" w:rsidR="00811DAA" w:rsidRDefault="00811DAA" w:rsidP="00C508E7">
            <w:pPr>
              <w:tabs>
                <w:tab w:val="left" w:pos="839"/>
              </w:tabs>
              <w:rPr>
                <w:bCs w:val="0"/>
                <w:sz w:val="18"/>
                <w:szCs w:val="18"/>
                <w:lang w:val="en-US"/>
              </w:rPr>
            </w:pPr>
            <w:r>
              <w:rPr>
                <w:sz w:val="18"/>
                <w:szCs w:val="18"/>
                <w:lang w:val="en-US"/>
              </w:rPr>
              <w:t>UE antenna model</w:t>
            </w:r>
          </w:p>
        </w:tc>
        <w:tc>
          <w:tcPr>
            <w:tcW w:w="4506" w:type="dxa"/>
          </w:tcPr>
          <w:p w14:paraId="0B032CCB" w14:textId="77777777" w:rsidR="00811DAA" w:rsidRPr="00BD1C7B"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The UE handheld model as agreed in AI 11.2, companies to report the used model. </w:t>
            </w:r>
          </w:p>
        </w:tc>
      </w:tr>
      <w:tr w:rsidR="00811DAA" w14:paraId="5E568609" w14:textId="77777777" w:rsidTr="00C508E7">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3102AF00" w14:textId="77777777" w:rsidR="00811DAA" w:rsidRDefault="00811DAA" w:rsidP="00C508E7">
            <w:pPr>
              <w:tabs>
                <w:tab w:val="left" w:pos="839"/>
              </w:tabs>
              <w:rPr>
                <w:bCs w:val="0"/>
                <w:sz w:val="18"/>
                <w:szCs w:val="18"/>
                <w:lang w:val="en-US"/>
              </w:rPr>
            </w:pPr>
            <w:r>
              <w:rPr>
                <w:sz w:val="18"/>
                <w:szCs w:val="18"/>
                <w:lang w:val="en-US"/>
              </w:rPr>
              <w:t>ISD</w:t>
            </w:r>
          </w:p>
        </w:tc>
        <w:tc>
          <w:tcPr>
            <w:tcW w:w="4506" w:type="dxa"/>
          </w:tcPr>
          <w:p w14:paraId="4F006CB0" w14:textId="77777777" w:rsidR="00811DAA"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500</w:t>
            </w:r>
            <w:r>
              <w:rPr>
                <w:rFonts w:hint="eastAsia"/>
                <w:sz w:val="18"/>
                <w:szCs w:val="18"/>
                <w:lang w:val="en-US"/>
              </w:rPr>
              <w:t xml:space="preserve"> m</w:t>
            </w:r>
          </w:p>
        </w:tc>
      </w:tr>
      <w:tr w:rsidR="00811DAA" w14:paraId="6C95FC7C" w14:textId="77777777" w:rsidTr="00C508E7">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3860E8E7" w14:textId="77777777" w:rsidR="00811DAA" w:rsidRDefault="00811DAA" w:rsidP="00C508E7">
            <w:pPr>
              <w:tabs>
                <w:tab w:val="left" w:pos="839"/>
              </w:tabs>
              <w:rPr>
                <w:bCs w:val="0"/>
                <w:sz w:val="18"/>
                <w:szCs w:val="18"/>
                <w:lang w:val="en-US"/>
              </w:rPr>
            </w:pPr>
            <w:r>
              <w:rPr>
                <w:sz w:val="18"/>
                <w:szCs w:val="18"/>
                <w:lang w:val="en-US"/>
              </w:rPr>
              <w:t>Maximum Number of layers (maxRank) per UE</w:t>
            </w:r>
          </w:p>
        </w:tc>
        <w:tc>
          <w:tcPr>
            <w:tcW w:w="4506" w:type="dxa"/>
          </w:tcPr>
          <w:p w14:paraId="78D3B364" w14:textId="77777777" w:rsidR="00811DAA"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Adaptive rank, </w:t>
            </w:r>
            <w:r w:rsidRPr="001816C3">
              <w:rPr>
                <w:sz w:val="18"/>
                <w:szCs w:val="18"/>
                <w:lang w:val="en-US"/>
              </w:rPr>
              <w:t>maxRank 2 or 4 SU-MIMO</w:t>
            </w:r>
          </w:p>
        </w:tc>
      </w:tr>
      <w:tr w:rsidR="00811DAA" w14:paraId="293963F6" w14:textId="77777777" w:rsidTr="00C508E7">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5104164F" w14:textId="77777777" w:rsidR="00811DAA" w:rsidRDefault="00811DAA" w:rsidP="00C508E7">
            <w:pPr>
              <w:tabs>
                <w:tab w:val="left" w:pos="839"/>
              </w:tabs>
              <w:rPr>
                <w:bCs w:val="0"/>
                <w:sz w:val="18"/>
                <w:szCs w:val="18"/>
                <w:lang w:val="en-US"/>
              </w:rPr>
            </w:pPr>
            <w:r>
              <w:rPr>
                <w:sz w:val="18"/>
                <w:szCs w:val="18"/>
                <w:lang w:val="en-US"/>
              </w:rPr>
              <w:t>Receiver</w:t>
            </w:r>
          </w:p>
        </w:tc>
        <w:tc>
          <w:tcPr>
            <w:tcW w:w="4506" w:type="dxa"/>
          </w:tcPr>
          <w:p w14:paraId="24D8B8E1"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Same as link level</w:t>
            </w:r>
            <w:r>
              <w:rPr>
                <w:sz w:val="18"/>
                <w:szCs w:val="18"/>
                <w:lang w:val="en-US"/>
              </w:rPr>
              <w:t>, port reduction mapping to be reported</w:t>
            </w:r>
          </w:p>
        </w:tc>
      </w:tr>
      <w:tr w:rsidR="00811DAA" w14:paraId="7C686C48" w14:textId="77777777" w:rsidTr="00C508E7">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19BC8E24" w14:textId="77777777" w:rsidR="00811DAA" w:rsidRDefault="00811DAA" w:rsidP="00C508E7">
            <w:pPr>
              <w:tabs>
                <w:tab w:val="left" w:pos="839"/>
              </w:tabs>
              <w:rPr>
                <w:bCs w:val="0"/>
                <w:sz w:val="18"/>
                <w:szCs w:val="18"/>
                <w:lang w:val="en-US"/>
              </w:rPr>
            </w:pPr>
            <w:r>
              <w:rPr>
                <w:sz w:val="18"/>
                <w:szCs w:val="18"/>
                <w:lang w:val="en-US"/>
              </w:rPr>
              <w:t>Waveform and MIMO configuration</w:t>
            </w:r>
          </w:p>
        </w:tc>
        <w:tc>
          <w:tcPr>
            <w:tcW w:w="4506" w:type="dxa"/>
          </w:tcPr>
          <w:p w14:paraId="71A5B046"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Same as link level</w:t>
            </w:r>
          </w:p>
        </w:tc>
      </w:tr>
      <w:tr w:rsidR="00811DAA" w14:paraId="014F95E1"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4D0EF3ED" w14:textId="77777777" w:rsidR="00811DAA" w:rsidRDefault="00811DAA" w:rsidP="00C508E7">
            <w:pPr>
              <w:tabs>
                <w:tab w:val="left" w:pos="839"/>
              </w:tabs>
              <w:rPr>
                <w:bCs w:val="0"/>
                <w:sz w:val="18"/>
                <w:szCs w:val="18"/>
                <w:lang w:val="en-US"/>
              </w:rPr>
            </w:pPr>
            <w:r>
              <w:rPr>
                <w:sz w:val="18"/>
                <w:szCs w:val="18"/>
                <w:lang w:val="en-US"/>
              </w:rPr>
              <w:t>Power class and power mode</w:t>
            </w:r>
          </w:p>
        </w:tc>
        <w:tc>
          <w:tcPr>
            <w:tcW w:w="4506" w:type="dxa"/>
          </w:tcPr>
          <w:p w14:paraId="51B0A8FB" w14:textId="77777777" w:rsidR="00811DAA" w:rsidRPr="001816C3" w:rsidRDefault="00811DAA" w:rsidP="00C508E7">
            <w:pPr>
              <w:spacing w:line="259" w:lineRule="auto"/>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Same as link level</w:t>
            </w:r>
          </w:p>
        </w:tc>
      </w:tr>
      <w:tr w:rsidR="00811DAA" w14:paraId="7B3BF54B" w14:textId="77777777" w:rsidTr="00C508E7">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65359368" w14:textId="77777777" w:rsidR="00811DAA" w:rsidRDefault="00811DAA" w:rsidP="00C508E7">
            <w:pPr>
              <w:tabs>
                <w:tab w:val="left" w:pos="839"/>
              </w:tabs>
              <w:rPr>
                <w:bCs w:val="0"/>
                <w:sz w:val="18"/>
                <w:szCs w:val="18"/>
                <w:lang w:val="en-US"/>
              </w:rPr>
            </w:pPr>
            <w:r>
              <w:rPr>
                <w:sz w:val="18"/>
                <w:szCs w:val="18"/>
                <w:lang w:val="en-US"/>
              </w:rPr>
              <w:t xml:space="preserve">UL Maximum power </w:t>
            </w:r>
          </w:p>
        </w:tc>
        <w:tc>
          <w:tcPr>
            <w:tcW w:w="4506" w:type="dxa"/>
          </w:tcPr>
          <w:p w14:paraId="5364DF3D" w14:textId="77777777" w:rsidR="00811DAA"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MPR based Pcmax according to modulation/FDRA/waveform/coherency/etc.</w:t>
            </w:r>
          </w:p>
          <w:p w14:paraId="5FD50006" w14:textId="77777777" w:rsidR="00811DAA" w:rsidRDefault="00811DAA" w:rsidP="00811DAA">
            <w:pPr>
              <w:pStyle w:val="ListParagraph"/>
              <w:numPr>
                <w:ilvl w:val="0"/>
                <w:numId w:val="21"/>
              </w:numPr>
              <w:tabs>
                <w:tab w:val="left" w:pos="839"/>
              </w:tabs>
              <w:contextualSpacing/>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Option 1: 38.101-1 section 6.2D definition </w:t>
            </w:r>
          </w:p>
          <w:p w14:paraId="096ED05B" w14:textId="77777777" w:rsidR="00811DAA" w:rsidRPr="004713EC" w:rsidRDefault="00811DAA" w:rsidP="00811DAA">
            <w:pPr>
              <w:pStyle w:val="ListParagraph"/>
              <w:numPr>
                <w:ilvl w:val="0"/>
                <w:numId w:val="21"/>
              </w:numPr>
              <w:tabs>
                <w:tab w:val="left" w:pos="839"/>
              </w:tabs>
              <w:contextualSpacing/>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Option 2: Based on a realistic PA model</w:t>
            </w:r>
          </w:p>
        </w:tc>
      </w:tr>
      <w:tr w:rsidR="00811DAA" w14:paraId="031B5C18" w14:textId="77777777" w:rsidTr="00C508E7">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463E2DF7" w14:textId="77777777" w:rsidR="00811DAA" w:rsidRDefault="00811DAA" w:rsidP="00C508E7">
            <w:pPr>
              <w:tabs>
                <w:tab w:val="left" w:pos="839"/>
              </w:tabs>
              <w:rPr>
                <w:sz w:val="18"/>
                <w:szCs w:val="18"/>
                <w:lang w:val="en-US"/>
              </w:rPr>
            </w:pPr>
            <w:r>
              <w:rPr>
                <w:sz w:val="18"/>
                <w:szCs w:val="18"/>
                <w:lang w:val="en-US"/>
              </w:rPr>
              <w:t>UL Power Control Settings</w:t>
            </w:r>
          </w:p>
        </w:tc>
        <w:tc>
          <w:tcPr>
            <w:tcW w:w="4506" w:type="dxa"/>
          </w:tcPr>
          <w:p w14:paraId="5A762FF9"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P0 and Alpha t</w:t>
            </w:r>
            <w:r w:rsidRPr="00BD1C7B">
              <w:rPr>
                <w:sz w:val="18"/>
                <w:szCs w:val="18"/>
              </w:rPr>
              <w:t>o be reported by the company</w:t>
            </w:r>
          </w:p>
        </w:tc>
      </w:tr>
      <w:tr w:rsidR="00811DAA" w14:paraId="0EC1A86E" w14:textId="77777777" w:rsidTr="00C508E7">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4BA8C921" w14:textId="77777777" w:rsidR="00811DAA" w:rsidRDefault="00811DAA" w:rsidP="00C508E7">
            <w:pPr>
              <w:tabs>
                <w:tab w:val="left" w:pos="839"/>
              </w:tabs>
              <w:rPr>
                <w:sz w:val="18"/>
                <w:szCs w:val="18"/>
                <w:lang w:val="en-US"/>
              </w:rPr>
            </w:pPr>
            <w:r>
              <w:rPr>
                <w:sz w:val="18"/>
                <w:szCs w:val="18"/>
                <w:lang w:val="en-US"/>
              </w:rPr>
              <w:t>SRS periodicity</w:t>
            </w:r>
          </w:p>
        </w:tc>
        <w:tc>
          <w:tcPr>
            <w:tcW w:w="4506" w:type="dxa"/>
          </w:tcPr>
          <w:p w14:paraId="2538CA9D" w14:textId="77777777" w:rsidR="00811DAA"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BD1C7B">
              <w:rPr>
                <w:sz w:val="18"/>
                <w:szCs w:val="18"/>
              </w:rPr>
              <w:t>To be reported by the company</w:t>
            </w:r>
          </w:p>
        </w:tc>
      </w:tr>
    </w:tbl>
    <w:p w14:paraId="49A49B36" w14:textId="77777777" w:rsidR="00A53415" w:rsidRDefault="00A53415" w:rsidP="00A54D8F">
      <w:pPr>
        <w:rPr>
          <w:rFonts w:cs="Arial"/>
        </w:rPr>
      </w:pPr>
    </w:p>
    <w:p w14:paraId="0E35CBC6" w14:textId="121143D1" w:rsidR="00B944D8" w:rsidRDefault="00071E79" w:rsidP="00A5617D">
      <w:pPr>
        <w:pStyle w:val="Heading2"/>
        <w:rPr>
          <w:lang w:val="en-US"/>
        </w:rPr>
      </w:pPr>
      <w:r>
        <w:rPr>
          <w:lang w:val="en-US"/>
        </w:rPr>
        <w:t>Agreements related to n</w:t>
      </w:r>
      <w:r w:rsidR="00B944D8">
        <w:rPr>
          <w:lang w:val="en-US"/>
        </w:rPr>
        <w:t>et gain evaluation assumptions</w:t>
      </w:r>
    </w:p>
    <w:p w14:paraId="1022A750" w14:textId="1D34D0AA" w:rsidR="00B33DEF" w:rsidRPr="00C508E7" w:rsidRDefault="00B33DEF" w:rsidP="00B33DEF">
      <w:pPr>
        <w:rPr>
          <w:rFonts w:cs="Arial"/>
          <w:lang w:val="en-US"/>
        </w:rPr>
      </w:pPr>
      <w:r>
        <w:rPr>
          <w:rFonts w:cs="Arial"/>
          <w:lang w:val="en-US"/>
        </w:rPr>
        <w:t>The agreements, made in RAN1#122b and RAN1#123, related to LLS evaluation assumptions for low-PAPR waveforms are shown below.</w:t>
      </w:r>
    </w:p>
    <w:p w14:paraId="4DD8E74E" w14:textId="77777777" w:rsidR="00B33DEF" w:rsidRPr="0095611A" w:rsidRDefault="00B33DEF" w:rsidP="00B33DEF">
      <w:pPr>
        <w:snapToGrid w:val="0"/>
        <w:rPr>
          <w:rFonts w:eastAsia="DengXian"/>
          <w:sz w:val="20"/>
          <w:szCs w:val="24"/>
          <w:highlight w:val="green"/>
          <w:lang w:val="en-US"/>
        </w:rPr>
      </w:pPr>
      <w:r w:rsidRPr="0095611A">
        <w:rPr>
          <w:rFonts w:eastAsia="DengXian" w:hint="eastAsia"/>
          <w:sz w:val="20"/>
          <w:szCs w:val="24"/>
          <w:highlight w:val="green"/>
          <w:lang w:val="en-US"/>
        </w:rPr>
        <w:t>Agreement</w:t>
      </w:r>
    </w:p>
    <w:p w14:paraId="152E703C" w14:textId="77777777" w:rsidR="00B33DEF" w:rsidRPr="0095611A" w:rsidRDefault="00B33DEF" w:rsidP="00B33DEF">
      <w:pPr>
        <w:numPr>
          <w:ilvl w:val="0"/>
          <w:numId w:val="15"/>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For uplink low-PAPR proposals</w:t>
      </w:r>
      <w:r w:rsidRPr="0095611A">
        <w:rPr>
          <w:rFonts w:ascii="Times" w:eastAsia="DengXian" w:hAnsi="Times" w:hint="eastAsia"/>
          <w:sz w:val="20"/>
          <w:szCs w:val="24"/>
        </w:rPr>
        <w:t>,</w:t>
      </w:r>
      <w:r w:rsidRPr="0095611A">
        <w:rPr>
          <w:rFonts w:ascii="Times" w:eastAsia="Batang" w:hAnsi="Times"/>
          <w:sz w:val="20"/>
          <w:szCs w:val="24"/>
          <w:lang w:eastAsia="x-none"/>
        </w:rPr>
        <w:t xml:space="preserve"> the </w:t>
      </w:r>
      <w:r w:rsidRPr="0095611A">
        <w:rPr>
          <w:rFonts w:ascii="Times" w:eastAsia="DengXian" w:hAnsi="Times" w:hint="eastAsia"/>
          <w:sz w:val="20"/>
          <w:szCs w:val="24"/>
        </w:rPr>
        <w:t xml:space="preserve">link level </w:t>
      </w:r>
      <w:r w:rsidRPr="0095611A">
        <w:rPr>
          <w:rFonts w:ascii="Times" w:eastAsia="Batang" w:hAnsi="Times"/>
          <w:sz w:val="20"/>
          <w:szCs w:val="24"/>
          <w:lang w:eastAsia="x-none"/>
        </w:rPr>
        <w:t>performance evaluation criterion is Net Gain</w:t>
      </w:r>
      <w:r w:rsidRPr="0095611A">
        <w:rPr>
          <w:rFonts w:ascii="Times" w:eastAsia="DengXian" w:hAnsi="Times" w:hint="eastAsia"/>
          <w:sz w:val="20"/>
          <w:szCs w:val="24"/>
        </w:rPr>
        <w:t xml:space="preserve"> assuming same </w:t>
      </w:r>
      <w:r w:rsidRPr="0095611A">
        <w:rPr>
          <w:rFonts w:ascii="Times" w:eastAsia="DengXian" w:hAnsi="Times"/>
          <w:sz w:val="20"/>
          <w:szCs w:val="24"/>
        </w:rPr>
        <w:t>spectrum</w:t>
      </w:r>
      <w:r w:rsidRPr="0095611A">
        <w:rPr>
          <w:rFonts w:ascii="Times" w:eastAsia="DengXian" w:hAnsi="Times" w:hint="eastAsia"/>
          <w:sz w:val="20"/>
          <w:szCs w:val="24"/>
        </w:rPr>
        <w:t xml:space="preserve"> efficiency as the reference </w:t>
      </w:r>
    </w:p>
    <w:p w14:paraId="3194598E" w14:textId="77777777" w:rsidR="00B33DEF" w:rsidRPr="0095611A" w:rsidRDefault="00B33DEF" w:rsidP="00B33DEF">
      <w:pPr>
        <w:numPr>
          <w:ilvl w:val="1"/>
          <w:numId w:val="15"/>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Net Gain [dB] = Tx power gain</w:t>
      </w:r>
      <w:r w:rsidRPr="0095611A">
        <w:rPr>
          <w:rFonts w:ascii="Times" w:eastAsia="DengXian" w:hAnsi="Times" w:hint="eastAsia"/>
          <w:sz w:val="20"/>
          <w:szCs w:val="24"/>
        </w:rPr>
        <w:t xml:space="preserve"> relative to the reference</w:t>
      </w:r>
      <w:r w:rsidRPr="0095611A">
        <w:rPr>
          <w:rFonts w:ascii="Times" w:eastAsia="Batang" w:hAnsi="Times"/>
          <w:sz w:val="20"/>
          <w:szCs w:val="24"/>
          <w:lang w:eastAsia="x-none"/>
        </w:rPr>
        <w:t xml:space="preserve"> – </w:t>
      </w:r>
      <w:r w:rsidRPr="0095611A">
        <w:rPr>
          <w:rFonts w:ascii="Times" w:eastAsia="DengXian" w:hAnsi="Times" w:hint="eastAsia"/>
          <w:sz w:val="20"/>
          <w:szCs w:val="24"/>
        </w:rPr>
        <w:t xml:space="preserve">SNR </w:t>
      </w:r>
      <w:r w:rsidRPr="0095611A">
        <w:rPr>
          <w:rFonts w:ascii="Times" w:eastAsia="DengXian" w:hAnsi="Times"/>
          <w:sz w:val="20"/>
          <w:szCs w:val="24"/>
        </w:rPr>
        <w:t>degradation</w:t>
      </w:r>
      <w:r w:rsidRPr="0095611A">
        <w:rPr>
          <w:rFonts w:ascii="Times" w:eastAsia="Batang" w:hAnsi="Times"/>
          <w:sz w:val="20"/>
          <w:szCs w:val="24"/>
          <w:lang w:eastAsia="x-none"/>
        </w:rPr>
        <w:t xml:space="preserve"> relative to the reference @10% BLER</w:t>
      </w:r>
    </w:p>
    <w:p w14:paraId="233C796D" w14:textId="77777777" w:rsidR="00B33DEF" w:rsidRPr="0095611A" w:rsidRDefault="00B33DEF" w:rsidP="00B33DEF">
      <w:pPr>
        <w:numPr>
          <w:ilvl w:val="2"/>
          <w:numId w:val="15"/>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A realistic PA model should be used</w:t>
      </w:r>
    </w:p>
    <w:p w14:paraId="620B0018" w14:textId="77777777" w:rsidR="00B33DEF" w:rsidRPr="0095611A" w:rsidRDefault="00B33DEF" w:rsidP="00B33DEF">
      <w:pPr>
        <w:numPr>
          <w:ilvl w:val="2"/>
          <w:numId w:val="15"/>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 xml:space="preserve">When calculating the Tx power gain, the RAN4 metrics on the Tx power should be </w:t>
      </w:r>
      <w:proofErr w:type="gramStart"/>
      <w:r w:rsidRPr="0095611A">
        <w:rPr>
          <w:rFonts w:ascii="Times" w:eastAsia="Batang" w:hAnsi="Times"/>
          <w:sz w:val="20"/>
          <w:szCs w:val="24"/>
          <w:lang w:eastAsia="x-none"/>
        </w:rPr>
        <w:t>taken into account</w:t>
      </w:r>
      <w:proofErr w:type="gramEnd"/>
      <w:r w:rsidRPr="0095611A">
        <w:rPr>
          <w:rFonts w:ascii="Times" w:eastAsia="Batang" w:hAnsi="Times"/>
          <w:sz w:val="20"/>
          <w:szCs w:val="24"/>
          <w:lang w:eastAsia="x-none"/>
        </w:rPr>
        <w:t xml:space="preserve">. </w:t>
      </w:r>
    </w:p>
    <w:p w14:paraId="5B0F8D15" w14:textId="77777777" w:rsidR="00B33DEF" w:rsidRPr="0095611A" w:rsidRDefault="00B33DEF" w:rsidP="00B33DEF">
      <w:pPr>
        <w:numPr>
          <w:ilvl w:val="2"/>
          <w:numId w:val="15"/>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For SNR degradation, fading channel and non-ideal channel estimation, including DMRS configuration, and equalization is encouraged.</w:t>
      </w:r>
    </w:p>
    <w:p w14:paraId="7EA43BD6" w14:textId="77777777" w:rsidR="00B33DEF" w:rsidRPr="0095611A" w:rsidRDefault="00B33DEF" w:rsidP="00B33DEF">
      <w:pPr>
        <w:numPr>
          <w:ilvl w:val="2"/>
          <w:numId w:val="15"/>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DengXian" w:hAnsi="Times" w:hint="eastAsia"/>
          <w:sz w:val="20"/>
          <w:szCs w:val="24"/>
        </w:rPr>
        <w:t xml:space="preserve">FFS: </w:t>
      </w:r>
      <w:r w:rsidRPr="0095611A">
        <w:rPr>
          <w:rFonts w:ascii="Times" w:eastAsia="DengXian" w:hAnsi="Times"/>
          <w:sz w:val="20"/>
          <w:szCs w:val="24"/>
        </w:rPr>
        <w:t>Other</w:t>
      </w:r>
      <w:r w:rsidRPr="0095611A">
        <w:rPr>
          <w:rFonts w:ascii="Times" w:eastAsia="DengXian" w:hAnsi="Times" w:hint="eastAsia"/>
          <w:sz w:val="20"/>
          <w:szCs w:val="24"/>
        </w:rPr>
        <w:t xml:space="preserve"> e</w:t>
      </w:r>
      <w:r w:rsidRPr="0095611A">
        <w:rPr>
          <w:rFonts w:ascii="Times" w:eastAsia="Batang" w:hAnsi="Times"/>
          <w:sz w:val="20"/>
          <w:szCs w:val="24"/>
          <w:lang w:eastAsia="x-none"/>
        </w:rPr>
        <w:t>valuation metrics</w:t>
      </w:r>
    </w:p>
    <w:p w14:paraId="7D987F71" w14:textId="77777777" w:rsidR="00B33DEF" w:rsidRPr="00C508E7" w:rsidRDefault="00B33DEF" w:rsidP="00B33DEF">
      <w:pPr>
        <w:numPr>
          <w:ilvl w:val="2"/>
          <w:numId w:val="15"/>
        </w:numPr>
        <w:overflowPunct/>
        <w:autoSpaceDE/>
        <w:autoSpaceDN/>
        <w:adjustRightInd/>
        <w:spacing w:after="180"/>
        <w:contextualSpacing/>
        <w:jc w:val="left"/>
        <w:textAlignment w:val="auto"/>
      </w:pPr>
      <w:r w:rsidRPr="0095611A">
        <w:rPr>
          <w:rFonts w:ascii="Times" w:eastAsia="DengXian" w:hAnsi="Times" w:hint="eastAsia"/>
          <w:sz w:val="20"/>
          <w:szCs w:val="24"/>
        </w:rPr>
        <w:t>Note: Companies to report how to calculate the Tx power gain,</w:t>
      </w:r>
      <w:r w:rsidRPr="0095611A">
        <w:rPr>
          <w:rFonts w:ascii="Times" w:eastAsia="Batang" w:hAnsi="Times"/>
          <w:sz w:val="20"/>
          <w:szCs w:val="24"/>
          <w:lang w:eastAsia="x-none"/>
        </w:rPr>
        <w:t xml:space="preserve"> modulation and coding</w:t>
      </w:r>
    </w:p>
    <w:p w14:paraId="5E5E183F" w14:textId="77777777" w:rsidR="00B33DEF" w:rsidRDefault="00B33DEF" w:rsidP="00B33DEF">
      <w:pPr>
        <w:overflowPunct/>
        <w:autoSpaceDE/>
        <w:autoSpaceDN/>
        <w:adjustRightInd/>
        <w:spacing w:after="180"/>
        <w:contextualSpacing/>
        <w:jc w:val="left"/>
        <w:textAlignment w:val="auto"/>
        <w:rPr>
          <w:rFonts w:ascii="Times" w:eastAsia="Batang" w:hAnsi="Times"/>
          <w:szCs w:val="24"/>
          <w:lang w:eastAsia="x-none"/>
        </w:rPr>
      </w:pPr>
    </w:p>
    <w:p w14:paraId="5AD50F03" w14:textId="77777777" w:rsidR="00B33DEF" w:rsidRPr="001F5C51" w:rsidRDefault="00B33DEF" w:rsidP="00B33DEF">
      <w:pPr>
        <w:overflowPunct/>
        <w:autoSpaceDE/>
        <w:autoSpaceDN/>
        <w:adjustRightInd/>
        <w:spacing w:after="0"/>
        <w:jc w:val="left"/>
        <w:textAlignment w:val="auto"/>
        <w:rPr>
          <w:rFonts w:ascii="Times" w:eastAsia="DengXian" w:hAnsi="Times"/>
          <w:sz w:val="20"/>
          <w:szCs w:val="24"/>
          <w:highlight w:val="green"/>
          <w:lang w:val="en-US"/>
        </w:rPr>
      </w:pPr>
      <w:r w:rsidRPr="001F5C51">
        <w:rPr>
          <w:rFonts w:ascii="Times" w:eastAsia="DengXian" w:hAnsi="Times" w:hint="eastAsia"/>
          <w:sz w:val="20"/>
          <w:szCs w:val="24"/>
          <w:highlight w:val="green"/>
          <w:lang w:val="en-US"/>
        </w:rPr>
        <w:t>Agreement</w:t>
      </w:r>
    </w:p>
    <w:p w14:paraId="3AADD609" w14:textId="77777777" w:rsidR="00B33DEF" w:rsidRPr="001F5C51" w:rsidRDefault="00B33DEF" w:rsidP="00B33DEF">
      <w:pPr>
        <w:overflowPunct/>
        <w:autoSpaceDE/>
        <w:autoSpaceDN/>
        <w:adjustRightInd/>
        <w:spacing w:after="0"/>
        <w:jc w:val="left"/>
        <w:textAlignment w:val="auto"/>
        <w:rPr>
          <w:rFonts w:ascii="Times" w:eastAsia="DengXian" w:hAnsi="Times"/>
          <w:sz w:val="20"/>
          <w:szCs w:val="24"/>
          <w:lang w:val="en-US"/>
        </w:rPr>
      </w:pPr>
      <w:r w:rsidRPr="001F5C51">
        <w:rPr>
          <w:rFonts w:ascii="Times" w:eastAsia="DengXian" w:hAnsi="Times" w:hint="eastAsia"/>
          <w:sz w:val="20"/>
          <w:szCs w:val="24"/>
          <w:lang w:val="en-US"/>
        </w:rPr>
        <w:t xml:space="preserve">Add the following </w:t>
      </w:r>
      <w:r w:rsidRPr="001F5C51">
        <w:rPr>
          <w:rFonts w:ascii="Times" w:eastAsia="DengXian" w:hAnsi="Times"/>
          <w:sz w:val="20"/>
          <w:szCs w:val="24"/>
          <w:lang w:val="en-US"/>
        </w:rPr>
        <w:t>metrics for UL PAPR reduction</w:t>
      </w:r>
      <w:r w:rsidRPr="001F5C51">
        <w:rPr>
          <w:rFonts w:ascii="Times" w:eastAsia="DengXian" w:hAnsi="Times" w:hint="eastAsia"/>
          <w:sz w:val="20"/>
          <w:szCs w:val="24"/>
          <w:lang w:val="en-US"/>
        </w:rPr>
        <w:t xml:space="preserve"> to the existing agreement (made in RAN1#122b)</w:t>
      </w:r>
    </w:p>
    <w:p w14:paraId="39F8D8FB" w14:textId="77777777" w:rsidR="00B33DEF" w:rsidRPr="001F5C51" w:rsidRDefault="00B33DEF" w:rsidP="00B33DEF">
      <w:pPr>
        <w:numPr>
          <w:ilvl w:val="0"/>
          <w:numId w:val="24"/>
        </w:numPr>
        <w:overflowPunct/>
        <w:autoSpaceDE/>
        <w:autoSpaceDN/>
        <w:adjustRightInd/>
        <w:spacing w:after="0"/>
        <w:jc w:val="left"/>
        <w:textAlignment w:val="auto"/>
        <w:rPr>
          <w:rFonts w:ascii="Times" w:eastAsia="DengXian" w:hAnsi="Times"/>
          <w:sz w:val="20"/>
          <w:szCs w:val="24"/>
          <w:lang w:val="en-US"/>
        </w:rPr>
      </w:pPr>
      <w:r w:rsidRPr="001F5C51">
        <w:rPr>
          <w:rFonts w:ascii="Times" w:eastAsia="DengXian" w:hAnsi="Times"/>
          <w:sz w:val="20"/>
          <w:szCs w:val="24"/>
          <w:lang w:val="en-US"/>
        </w:rPr>
        <w:t>Net gain@10% BLER assuming similar spectral efficiency and</w:t>
      </w:r>
      <w:r w:rsidRPr="001F5C51">
        <w:rPr>
          <w:rFonts w:ascii="Times" w:eastAsia="DengXian" w:hAnsi="Times" w:hint="eastAsia"/>
          <w:sz w:val="20"/>
          <w:szCs w:val="24"/>
          <w:lang w:val="en-US"/>
        </w:rPr>
        <w:t xml:space="preserve"> same occupied</w:t>
      </w:r>
      <w:r w:rsidRPr="001F5C51">
        <w:rPr>
          <w:rFonts w:ascii="Times" w:eastAsia="DengXian" w:hAnsi="Times"/>
          <w:sz w:val="20"/>
          <w:szCs w:val="24"/>
          <w:lang w:val="en-US"/>
        </w:rPr>
        <w:t xml:space="preserve"> bandwidth for each compared method</w:t>
      </w:r>
    </w:p>
    <w:p w14:paraId="1AA8FA7D" w14:textId="77777777" w:rsidR="00B33DEF" w:rsidRDefault="00B33DEF" w:rsidP="00B33DEF">
      <w:pPr>
        <w:numPr>
          <w:ilvl w:val="0"/>
          <w:numId w:val="24"/>
        </w:numPr>
        <w:overflowPunct/>
        <w:autoSpaceDE/>
        <w:autoSpaceDN/>
        <w:adjustRightInd/>
        <w:spacing w:after="0"/>
        <w:jc w:val="left"/>
        <w:textAlignment w:val="auto"/>
        <w:rPr>
          <w:rFonts w:ascii="Times" w:eastAsia="DengXian" w:hAnsi="Times"/>
          <w:sz w:val="20"/>
          <w:szCs w:val="24"/>
          <w:lang w:val="en-US"/>
        </w:rPr>
      </w:pPr>
      <w:r w:rsidRPr="001F5C51">
        <w:rPr>
          <w:rFonts w:ascii="Times" w:eastAsia="DengXian" w:hAnsi="Times"/>
          <w:sz w:val="20"/>
          <w:szCs w:val="24"/>
          <w:lang w:val="en-US"/>
        </w:rPr>
        <w:lastRenderedPageBreak/>
        <w:t>ACLR, EVM, IBE</w:t>
      </w:r>
    </w:p>
    <w:p w14:paraId="5F9E5710" w14:textId="77777777" w:rsidR="00B33DEF" w:rsidRDefault="00B33DEF" w:rsidP="00B33DEF">
      <w:pPr>
        <w:overflowPunct/>
        <w:autoSpaceDE/>
        <w:autoSpaceDN/>
        <w:adjustRightInd/>
        <w:spacing w:after="0"/>
        <w:jc w:val="left"/>
        <w:textAlignment w:val="auto"/>
        <w:rPr>
          <w:rFonts w:ascii="Times" w:eastAsia="DengXian" w:hAnsi="Times"/>
          <w:sz w:val="20"/>
          <w:szCs w:val="24"/>
          <w:lang w:val="en-US"/>
        </w:rPr>
      </w:pPr>
    </w:p>
    <w:p w14:paraId="587EEFDB" w14:textId="77777777" w:rsidR="00B33DEF" w:rsidRPr="00D752A3" w:rsidRDefault="00B33DEF" w:rsidP="00B33DEF">
      <w:pPr>
        <w:overflowPunct/>
        <w:autoSpaceDE/>
        <w:autoSpaceDN/>
        <w:adjustRightInd/>
        <w:spacing w:after="0"/>
        <w:jc w:val="left"/>
        <w:textAlignment w:val="auto"/>
        <w:rPr>
          <w:rFonts w:ascii="Times" w:eastAsia="DengXian" w:hAnsi="Times"/>
          <w:sz w:val="20"/>
          <w:szCs w:val="24"/>
          <w:highlight w:val="green"/>
          <w:lang w:val="en-US"/>
        </w:rPr>
      </w:pPr>
      <w:r w:rsidRPr="00D752A3">
        <w:rPr>
          <w:rFonts w:ascii="Times" w:eastAsia="DengXian" w:hAnsi="Times" w:hint="eastAsia"/>
          <w:sz w:val="20"/>
          <w:szCs w:val="24"/>
          <w:highlight w:val="green"/>
          <w:lang w:val="en-US"/>
        </w:rPr>
        <w:t>Agreement</w:t>
      </w:r>
    </w:p>
    <w:p w14:paraId="18C485BE" w14:textId="77777777" w:rsidR="00B33DEF" w:rsidRPr="00D752A3" w:rsidRDefault="00B33DEF" w:rsidP="00B33DEF">
      <w:pPr>
        <w:overflowPunct/>
        <w:autoSpaceDE/>
        <w:autoSpaceDN/>
        <w:adjustRightInd/>
        <w:spacing w:after="0"/>
        <w:jc w:val="left"/>
        <w:textAlignment w:val="auto"/>
        <w:rPr>
          <w:rFonts w:ascii="Times" w:eastAsia="DengXian" w:hAnsi="Times"/>
          <w:sz w:val="20"/>
          <w:szCs w:val="24"/>
          <w:lang w:val="en-US"/>
        </w:rPr>
      </w:pPr>
      <w:r w:rsidRPr="00D752A3">
        <w:rPr>
          <w:rFonts w:ascii="Times" w:eastAsia="DengXian" w:hAnsi="Times"/>
          <w:sz w:val="20"/>
          <w:szCs w:val="24"/>
          <w:lang w:val="en-US"/>
        </w:rPr>
        <w:t xml:space="preserve">For UL PAPR reduction, values for occupied BW </w:t>
      </w:r>
      <w:r w:rsidRPr="00D752A3">
        <w:rPr>
          <w:rFonts w:ascii="Times" w:eastAsia="DengXian" w:hAnsi="Times"/>
          <w:i/>
          <w:iCs/>
          <w:sz w:val="20"/>
          <w:szCs w:val="24"/>
          <w:lang w:val="en-US"/>
        </w:rPr>
        <w:t>B</w:t>
      </w:r>
      <w:r w:rsidRPr="00D752A3">
        <w:rPr>
          <w:rFonts w:ascii="Times" w:eastAsia="DengXian" w:hAnsi="Times"/>
          <w:sz w:val="20"/>
          <w:szCs w:val="24"/>
          <w:lang w:val="en-US"/>
        </w:rPr>
        <w:t>:</w:t>
      </w:r>
    </w:p>
    <w:p w14:paraId="464B940D" w14:textId="77777777" w:rsidR="00B33DEF" w:rsidRPr="00D752A3" w:rsidRDefault="00B33DEF" w:rsidP="00B33DEF">
      <w:pPr>
        <w:numPr>
          <w:ilvl w:val="0"/>
          <w:numId w:val="25"/>
        </w:numPr>
        <w:overflowPunct/>
        <w:autoSpaceDE/>
        <w:autoSpaceDN/>
        <w:adjustRightInd/>
        <w:spacing w:after="180"/>
        <w:contextualSpacing/>
        <w:jc w:val="left"/>
        <w:textAlignment w:val="auto"/>
        <w:rPr>
          <w:rFonts w:ascii="Times" w:eastAsia="DengXian" w:hAnsi="Times"/>
          <w:sz w:val="20"/>
          <w:szCs w:val="24"/>
          <w:lang w:val="en-US"/>
        </w:rPr>
      </w:pPr>
      <w:r w:rsidRPr="00D752A3">
        <w:rPr>
          <w:rFonts w:ascii="Times" w:eastAsia="DengXian" w:hAnsi="Times"/>
          <w:sz w:val="20"/>
          <w:szCs w:val="24"/>
          <w:lang w:val="en-US"/>
        </w:rPr>
        <w:t xml:space="preserve">{2, 4, 8, 16, 24, 30, 32, 64, 128, 240, 256} PRBs. </w:t>
      </w:r>
    </w:p>
    <w:p w14:paraId="5C7BA23E" w14:textId="77777777" w:rsidR="00B33DEF" w:rsidRPr="00D752A3" w:rsidRDefault="00B33DEF" w:rsidP="00B33DEF">
      <w:pPr>
        <w:numPr>
          <w:ilvl w:val="0"/>
          <w:numId w:val="25"/>
        </w:numPr>
        <w:overflowPunct/>
        <w:autoSpaceDE/>
        <w:autoSpaceDN/>
        <w:adjustRightInd/>
        <w:spacing w:after="180"/>
        <w:contextualSpacing/>
        <w:jc w:val="left"/>
        <w:textAlignment w:val="auto"/>
        <w:rPr>
          <w:rFonts w:ascii="Times" w:eastAsia="DengXian" w:hAnsi="Times"/>
          <w:sz w:val="20"/>
          <w:szCs w:val="24"/>
          <w:lang w:val="en-US"/>
        </w:rPr>
      </w:pPr>
      <w:r w:rsidRPr="00D752A3">
        <w:rPr>
          <w:rFonts w:ascii="Times" w:eastAsia="DengXian" w:hAnsi="Times"/>
          <w:sz w:val="20"/>
          <w:szCs w:val="24"/>
          <w:lang w:val="en-US"/>
        </w:rPr>
        <w:t xml:space="preserve">Other PRB allocations are not precluded. </w:t>
      </w:r>
    </w:p>
    <w:p w14:paraId="0E0C1778" w14:textId="77777777" w:rsidR="00B33DEF" w:rsidRPr="00D752A3" w:rsidRDefault="00B33DEF" w:rsidP="00B33DEF">
      <w:pPr>
        <w:numPr>
          <w:ilvl w:val="0"/>
          <w:numId w:val="25"/>
        </w:numPr>
        <w:overflowPunct/>
        <w:autoSpaceDE/>
        <w:autoSpaceDN/>
        <w:adjustRightInd/>
        <w:spacing w:after="180"/>
        <w:contextualSpacing/>
        <w:jc w:val="left"/>
        <w:textAlignment w:val="auto"/>
        <w:rPr>
          <w:rFonts w:ascii="Times" w:eastAsia="DengXian" w:hAnsi="Times"/>
          <w:sz w:val="20"/>
          <w:szCs w:val="24"/>
          <w:lang w:val="en-US"/>
        </w:rPr>
      </w:pPr>
      <w:r w:rsidRPr="00D752A3">
        <w:rPr>
          <w:rFonts w:ascii="Times" w:eastAsia="DengXian" w:hAnsi="Times"/>
          <w:sz w:val="20"/>
          <w:szCs w:val="24"/>
          <w:lang w:val="en-US"/>
        </w:rPr>
        <w:t>Edge, outer and inner PRB allocations as defined in TS 38.101 should be considered.</w:t>
      </w:r>
    </w:p>
    <w:p w14:paraId="00ECFC23" w14:textId="77777777" w:rsidR="00B33DEF" w:rsidRPr="001F5C51" w:rsidRDefault="00B33DEF" w:rsidP="00B33DEF">
      <w:pPr>
        <w:overflowPunct/>
        <w:autoSpaceDE/>
        <w:autoSpaceDN/>
        <w:adjustRightInd/>
        <w:spacing w:after="0"/>
        <w:jc w:val="left"/>
        <w:textAlignment w:val="auto"/>
        <w:rPr>
          <w:rFonts w:ascii="Times" w:eastAsia="DengXian" w:hAnsi="Times"/>
          <w:sz w:val="20"/>
          <w:szCs w:val="24"/>
          <w:lang w:val="en-US"/>
        </w:rPr>
      </w:pPr>
    </w:p>
    <w:p w14:paraId="1E917E45" w14:textId="77777777" w:rsidR="00B33DEF" w:rsidRDefault="00B33DEF" w:rsidP="00B33DEF">
      <w:pPr>
        <w:overflowPunct/>
        <w:autoSpaceDE/>
        <w:autoSpaceDN/>
        <w:adjustRightInd/>
        <w:spacing w:after="180"/>
        <w:contextualSpacing/>
        <w:jc w:val="left"/>
        <w:textAlignment w:val="auto"/>
        <w:rPr>
          <w:rFonts w:ascii="Times" w:eastAsia="Batang" w:hAnsi="Times"/>
          <w:szCs w:val="24"/>
          <w:lang w:eastAsia="x-none"/>
        </w:rPr>
      </w:pPr>
    </w:p>
    <w:p w14:paraId="4EA5CF58" w14:textId="77777777" w:rsidR="00B33DEF" w:rsidRPr="00C508E7" w:rsidRDefault="00B33DEF" w:rsidP="00B33DEF">
      <w:pPr>
        <w:rPr>
          <w:rFonts w:eastAsia="DengXian"/>
          <w:sz w:val="20"/>
          <w:szCs w:val="16"/>
          <w:highlight w:val="green"/>
          <w:lang w:val="en-US"/>
        </w:rPr>
      </w:pPr>
      <w:r w:rsidRPr="00C508E7">
        <w:rPr>
          <w:rFonts w:eastAsia="DengXian"/>
          <w:sz w:val="20"/>
          <w:szCs w:val="16"/>
          <w:highlight w:val="green"/>
          <w:lang w:val="en-US"/>
        </w:rPr>
        <w:t>Agreement</w:t>
      </w:r>
    </w:p>
    <w:p w14:paraId="4A1043BD" w14:textId="77777777" w:rsidR="00B33DEF" w:rsidRPr="00C508E7" w:rsidRDefault="00B33DEF" w:rsidP="00B33DEF">
      <w:pPr>
        <w:spacing w:beforeLines="50" w:before="120" w:afterLines="50"/>
        <w:rPr>
          <w:rFonts w:eastAsiaTheme="minorEastAsia"/>
          <w:sz w:val="20"/>
          <w:lang w:val="en-US"/>
        </w:rPr>
      </w:pPr>
      <w:r w:rsidRPr="00C508E7">
        <w:rPr>
          <w:sz w:val="20"/>
          <w:lang w:val="en-US"/>
        </w:rPr>
        <w:t>General evaluation assumptions for UL low-PAPR proposals</w:t>
      </w:r>
    </w:p>
    <w:p w14:paraId="6D0386DE" w14:textId="77777777" w:rsidR="00B33DEF" w:rsidRPr="00C508E7" w:rsidRDefault="00B33DEF" w:rsidP="00B33DEF">
      <w:pPr>
        <w:spacing w:beforeLines="50" w:before="120" w:afterLines="50"/>
        <w:rPr>
          <w:rFonts w:eastAsiaTheme="minorEastAsia"/>
          <w:sz w:val="20"/>
          <w:lang w:val="en-US"/>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260"/>
      </w:tblGrid>
      <w:tr w:rsidR="00B33DEF" w:rsidRPr="00135142" w14:paraId="2CE7C619" w14:textId="77777777" w:rsidTr="00C508E7">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3B59F15A" w14:textId="77777777" w:rsidR="00B33DEF" w:rsidRPr="00C508E7" w:rsidRDefault="00B33DEF" w:rsidP="00C508E7">
            <w:pPr>
              <w:ind w:leftChars="20" w:left="44"/>
              <w:rPr>
                <w:b/>
                <w:bCs/>
                <w:color w:val="000000" w:themeColor="text1"/>
                <w:sz w:val="20"/>
                <w:szCs w:val="16"/>
                <w:shd w:val="clear" w:color="auto" w:fill="FFFFFF"/>
                <w:lang w:val="en-US"/>
              </w:rPr>
            </w:pPr>
          </w:p>
        </w:tc>
        <w:tc>
          <w:tcPr>
            <w:tcW w:w="2950" w:type="pct"/>
            <w:shd w:val="clear" w:color="auto" w:fill="D0CECE" w:themeFill="background2" w:themeFillShade="E6"/>
            <w:vAlign w:val="center"/>
          </w:tcPr>
          <w:p w14:paraId="048CE988" w14:textId="77777777" w:rsidR="00B33DEF" w:rsidRPr="00C508E7" w:rsidRDefault="00B33DEF" w:rsidP="00C508E7">
            <w:pPr>
              <w:ind w:leftChars="20" w:left="44"/>
              <w:jc w:val="center"/>
              <w:rPr>
                <w:b/>
                <w:bCs/>
                <w:color w:val="000000" w:themeColor="text1"/>
                <w:sz w:val="20"/>
                <w:szCs w:val="16"/>
                <w:highlight w:val="lightGray"/>
                <w:shd w:val="clear" w:color="auto" w:fill="FFFFFF"/>
                <w:lang w:val="en-US"/>
              </w:rPr>
            </w:pPr>
            <w:r w:rsidRPr="00C508E7">
              <w:rPr>
                <w:b/>
                <w:bCs/>
                <w:color w:val="000000" w:themeColor="text1"/>
                <w:sz w:val="20"/>
                <w:szCs w:val="16"/>
                <w:highlight w:val="lightGray"/>
                <w:shd w:val="clear" w:color="auto" w:fill="FFFFFF"/>
                <w:lang w:val="en-US"/>
              </w:rPr>
              <w:t>3GPP 6GR</w:t>
            </w:r>
          </w:p>
        </w:tc>
      </w:tr>
      <w:tr w:rsidR="00B33DEF" w:rsidRPr="00135142" w14:paraId="26C97E11" w14:textId="77777777" w:rsidTr="00C508E7">
        <w:trPr>
          <w:trHeight w:val="303"/>
          <w:jc w:val="center"/>
        </w:trPr>
        <w:tc>
          <w:tcPr>
            <w:tcW w:w="2050" w:type="pct"/>
            <w:tcMar>
              <w:top w:w="0" w:type="dxa"/>
              <w:left w:w="108" w:type="dxa"/>
              <w:bottom w:w="0" w:type="dxa"/>
              <w:right w:w="108" w:type="dxa"/>
            </w:tcMar>
            <w:vAlign w:val="center"/>
            <w:hideMark/>
          </w:tcPr>
          <w:p w14:paraId="52A76FB1"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Carrier frequency and scenario</w:t>
            </w:r>
          </w:p>
        </w:tc>
        <w:tc>
          <w:tcPr>
            <w:tcW w:w="2950" w:type="pct"/>
            <w:vAlign w:val="center"/>
          </w:tcPr>
          <w:p w14:paraId="7C74C57E" w14:textId="77777777" w:rsidR="00B33DEF" w:rsidRPr="00C508E7" w:rsidRDefault="00B33DEF" w:rsidP="00C508E7">
            <w:pPr>
              <w:ind w:leftChars="20" w:left="44"/>
              <w:rPr>
                <w:color w:val="000000" w:themeColor="text1"/>
                <w:sz w:val="20"/>
                <w:szCs w:val="16"/>
                <w:lang w:val="en-US"/>
              </w:rPr>
            </w:pPr>
            <w:r w:rsidRPr="00C508E7">
              <w:rPr>
                <w:sz w:val="20"/>
                <w:szCs w:val="16"/>
                <w:lang w:val="en-US"/>
              </w:rPr>
              <w:t>4GHz</w:t>
            </w:r>
          </w:p>
        </w:tc>
      </w:tr>
      <w:tr w:rsidR="00B33DEF" w:rsidRPr="00135142" w14:paraId="7C9695AF" w14:textId="77777777" w:rsidTr="00C508E7">
        <w:trPr>
          <w:trHeight w:val="168"/>
          <w:jc w:val="center"/>
        </w:trPr>
        <w:tc>
          <w:tcPr>
            <w:tcW w:w="2050" w:type="pct"/>
            <w:tcMar>
              <w:top w:w="0" w:type="dxa"/>
              <w:left w:w="108" w:type="dxa"/>
              <w:bottom w:w="0" w:type="dxa"/>
              <w:right w:w="108" w:type="dxa"/>
            </w:tcMar>
            <w:vAlign w:val="center"/>
            <w:hideMark/>
          </w:tcPr>
          <w:p w14:paraId="1AF61F6E"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Channel BW</w:t>
            </w:r>
          </w:p>
        </w:tc>
        <w:tc>
          <w:tcPr>
            <w:tcW w:w="2950" w:type="pct"/>
            <w:vAlign w:val="center"/>
          </w:tcPr>
          <w:p w14:paraId="6F207CD9" w14:textId="77777777" w:rsidR="00B33DEF" w:rsidRPr="00C508E7" w:rsidRDefault="00B33DEF" w:rsidP="00C508E7">
            <w:pPr>
              <w:ind w:leftChars="20" w:left="44"/>
              <w:rPr>
                <w:sz w:val="20"/>
                <w:szCs w:val="16"/>
                <w:lang w:val="en-US"/>
              </w:rPr>
            </w:pPr>
            <w:r w:rsidRPr="00C508E7">
              <w:rPr>
                <w:sz w:val="20"/>
                <w:szCs w:val="16"/>
                <w:lang w:val="en-US"/>
              </w:rPr>
              <w:t>At least 100MHz for Urban (4GHz)</w:t>
            </w:r>
          </w:p>
          <w:p w14:paraId="4C629262" w14:textId="77777777" w:rsidR="00B33DEF" w:rsidRPr="00C508E7" w:rsidRDefault="00B33DEF" w:rsidP="00C508E7">
            <w:pPr>
              <w:ind w:leftChars="20" w:left="44"/>
              <w:rPr>
                <w:sz w:val="20"/>
                <w:szCs w:val="16"/>
                <w:lang w:val="en-US"/>
              </w:rPr>
            </w:pPr>
          </w:p>
        </w:tc>
      </w:tr>
      <w:tr w:rsidR="00B33DEF" w:rsidRPr="00135142" w14:paraId="1D62CAE5" w14:textId="77777777" w:rsidTr="00C508E7">
        <w:trPr>
          <w:trHeight w:val="168"/>
          <w:jc w:val="center"/>
        </w:trPr>
        <w:tc>
          <w:tcPr>
            <w:tcW w:w="2050" w:type="pct"/>
            <w:tcMar>
              <w:top w:w="0" w:type="dxa"/>
              <w:left w:w="108" w:type="dxa"/>
              <w:bottom w:w="0" w:type="dxa"/>
              <w:right w:w="108" w:type="dxa"/>
            </w:tcMar>
            <w:vAlign w:val="center"/>
            <w:hideMark/>
          </w:tcPr>
          <w:p w14:paraId="37F963D8"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Occupied BW</w:t>
            </w:r>
          </w:p>
        </w:tc>
        <w:tc>
          <w:tcPr>
            <w:tcW w:w="2950" w:type="pct"/>
            <w:vAlign w:val="center"/>
          </w:tcPr>
          <w:p w14:paraId="75782650"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To be discussed with detailed simulation assumptions</w:t>
            </w:r>
          </w:p>
        </w:tc>
      </w:tr>
      <w:tr w:rsidR="00B33DEF" w:rsidRPr="00135142" w14:paraId="1D0396D9" w14:textId="77777777" w:rsidTr="00C508E7">
        <w:trPr>
          <w:trHeight w:val="343"/>
          <w:jc w:val="center"/>
        </w:trPr>
        <w:tc>
          <w:tcPr>
            <w:tcW w:w="2050" w:type="pct"/>
            <w:tcMar>
              <w:top w:w="0" w:type="dxa"/>
              <w:left w:w="108" w:type="dxa"/>
              <w:bottom w:w="0" w:type="dxa"/>
              <w:right w:w="108" w:type="dxa"/>
            </w:tcMar>
            <w:vAlign w:val="center"/>
            <w:hideMark/>
          </w:tcPr>
          <w:p w14:paraId="720E622B"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SCS</w:t>
            </w:r>
          </w:p>
        </w:tc>
        <w:tc>
          <w:tcPr>
            <w:tcW w:w="2950" w:type="pct"/>
            <w:vAlign w:val="center"/>
          </w:tcPr>
          <w:p w14:paraId="2CD9078E" w14:textId="77777777" w:rsidR="00B33DEF" w:rsidRPr="00C508E7" w:rsidRDefault="00B33DEF" w:rsidP="00C508E7">
            <w:pPr>
              <w:ind w:leftChars="20" w:left="44"/>
              <w:rPr>
                <w:rFonts w:eastAsiaTheme="minorEastAsia"/>
                <w:sz w:val="20"/>
                <w:szCs w:val="16"/>
                <w:lang w:val="en-US"/>
              </w:rPr>
            </w:pPr>
            <w:r w:rsidRPr="00C508E7">
              <w:rPr>
                <w:color w:val="000000" w:themeColor="text1"/>
                <w:sz w:val="20"/>
                <w:szCs w:val="16"/>
                <w:lang w:val="en-US"/>
              </w:rPr>
              <w:t xml:space="preserve">30 </w:t>
            </w:r>
            <w:r w:rsidRPr="00C508E7">
              <w:rPr>
                <w:sz w:val="20"/>
                <w:szCs w:val="16"/>
                <w:lang w:val="en-US"/>
              </w:rPr>
              <w:t>kHz for 4GHz</w:t>
            </w:r>
          </w:p>
        </w:tc>
      </w:tr>
      <w:tr w:rsidR="00B33DEF" w:rsidRPr="00135142" w14:paraId="49F18755" w14:textId="77777777" w:rsidTr="00C508E7">
        <w:trPr>
          <w:trHeight w:val="620"/>
          <w:jc w:val="center"/>
        </w:trPr>
        <w:tc>
          <w:tcPr>
            <w:tcW w:w="2050" w:type="pct"/>
            <w:tcMar>
              <w:top w:w="0" w:type="dxa"/>
              <w:left w:w="108" w:type="dxa"/>
              <w:bottom w:w="0" w:type="dxa"/>
              <w:right w:w="108" w:type="dxa"/>
            </w:tcMar>
            <w:vAlign w:val="center"/>
            <w:hideMark/>
          </w:tcPr>
          <w:p w14:paraId="2DBEC884"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Channel model</w:t>
            </w:r>
          </w:p>
        </w:tc>
        <w:tc>
          <w:tcPr>
            <w:tcW w:w="2950" w:type="pct"/>
            <w:vAlign w:val="center"/>
          </w:tcPr>
          <w:p w14:paraId="0B1F46F3" w14:textId="77777777" w:rsidR="00B33DEF" w:rsidRPr="00C508E7" w:rsidRDefault="00B33DEF" w:rsidP="00C508E7">
            <w:pPr>
              <w:ind w:leftChars="20" w:left="44"/>
              <w:rPr>
                <w:rFonts w:eastAsiaTheme="minorEastAsia"/>
                <w:color w:val="000000" w:themeColor="text1"/>
                <w:sz w:val="20"/>
                <w:szCs w:val="16"/>
                <w:lang w:val="en-US"/>
              </w:rPr>
            </w:pPr>
            <w:r w:rsidRPr="00C508E7">
              <w:rPr>
                <w:color w:val="000000" w:themeColor="text1"/>
                <w:sz w:val="20"/>
                <w:szCs w:val="16"/>
                <w:lang w:val="en-US"/>
              </w:rPr>
              <w:t>TDL-C</w:t>
            </w:r>
            <w:r w:rsidRPr="00C508E7">
              <w:rPr>
                <w:color w:val="C00000"/>
                <w:sz w:val="20"/>
                <w:szCs w:val="16"/>
                <w:lang w:val="en-US"/>
              </w:rPr>
              <w:t xml:space="preserve"> </w:t>
            </w:r>
            <w:r w:rsidRPr="00C508E7">
              <w:rPr>
                <w:color w:val="000000" w:themeColor="text1"/>
                <w:sz w:val="20"/>
                <w:szCs w:val="16"/>
                <w:lang w:val="en-US"/>
              </w:rPr>
              <w:t>300ns for 4</w:t>
            </w:r>
            <w:r w:rsidRPr="00C508E7">
              <w:rPr>
                <w:rFonts w:eastAsiaTheme="minorEastAsia"/>
                <w:color w:val="000000" w:themeColor="text1"/>
                <w:sz w:val="20"/>
                <w:szCs w:val="16"/>
                <w:lang w:val="en-US"/>
              </w:rPr>
              <w:t>GHz</w:t>
            </w:r>
          </w:p>
        </w:tc>
      </w:tr>
      <w:tr w:rsidR="00B33DEF" w:rsidRPr="00135142" w14:paraId="76904267" w14:textId="77777777" w:rsidTr="00C508E7">
        <w:trPr>
          <w:trHeight w:val="175"/>
          <w:jc w:val="center"/>
        </w:trPr>
        <w:tc>
          <w:tcPr>
            <w:tcW w:w="2050" w:type="pct"/>
            <w:tcMar>
              <w:top w:w="0" w:type="dxa"/>
              <w:left w:w="108" w:type="dxa"/>
              <w:bottom w:w="0" w:type="dxa"/>
              <w:right w:w="108" w:type="dxa"/>
            </w:tcMar>
            <w:vAlign w:val="center"/>
            <w:hideMark/>
          </w:tcPr>
          <w:p w14:paraId="51E1A46A"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UE speed</w:t>
            </w:r>
          </w:p>
        </w:tc>
        <w:tc>
          <w:tcPr>
            <w:tcW w:w="2950" w:type="pct"/>
            <w:vAlign w:val="center"/>
          </w:tcPr>
          <w:p w14:paraId="586D5CDC"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3km/h</w:t>
            </w:r>
          </w:p>
        </w:tc>
      </w:tr>
      <w:tr w:rsidR="00B33DEF" w:rsidRPr="00135142" w14:paraId="2F7334FB" w14:textId="77777777" w:rsidTr="00C508E7">
        <w:trPr>
          <w:trHeight w:val="39"/>
          <w:jc w:val="center"/>
        </w:trPr>
        <w:tc>
          <w:tcPr>
            <w:tcW w:w="2050" w:type="pct"/>
            <w:tcMar>
              <w:top w:w="0" w:type="dxa"/>
              <w:left w:w="108" w:type="dxa"/>
              <w:bottom w:w="0" w:type="dxa"/>
              <w:right w:w="108" w:type="dxa"/>
            </w:tcMar>
            <w:vAlign w:val="center"/>
            <w:hideMark/>
          </w:tcPr>
          <w:p w14:paraId="17506B7F"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Number of Tx antennas for TDL channel</w:t>
            </w:r>
          </w:p>
        </w:tc>
        <w:tc>
          <w:tcPr>
            <w:tcW w:w="2950" w:type="pct"/>
            <w:vAlign w:val="center"/>
          </w:tcPr>
          <w:p w14:paraId="0338A734"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1</w:t>
            </w:r>
          </w:p>
        </w:tc>
      </w:tr>
      <w:tr w:rsidR="00B33DEF" w:rsidRPr="00135142" w14:paraId="3EDF823D" w14:textId="77777777" w:rsidTr="00C508E7">
        <w:trPr>
          <w:trHeight w:val="223"/>
          <w:jc w:val="center"/>
        </w:trPr>
        <w:tc>
          <w:tcPr>
            <w:tcW w:w="2050" w:type="pct"/>
            <w:tcMar>
              <w:top w:w="0" w:type="dxa"/>
              <w:left w:w="108" w:type="dxa"/>
              <w:bottom w:w="0" w:type="dxa"/>
              <w:right w:w="108" w:type="dxa"/>
            </w:tcMar>
            <w:vAlign w:val="center"/>
            <w:hideMark/>
          </w:tcPr>
          <w:p w14:paraId="71C458C6"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Number of Rx antennas for TDL channel</w:t>
            </w:r>
          </w:p>
        </w:tc>
        <w:tc>
          <w:tcPr>
            <w:tcW w:w="2950" w:type="pct"/>
            <w:vAlign w:val="center"/>
          </w:tcPr>
          <w:p w14:paraId="148EA1BD" w14:textId="77777777" w:rsidR="00B33DEF" w:rsidRPr="00C508E7" w:rsidRDefault="00B33DEF" w:rsidP="00C508E7">
            <w:pPr>
              <w:ind w:leftChars="20" w:left="44"/>
              <w:rPr>
                <w:color w:val="000000" w:themeColor="text1"/>
                <w:sz w:val="20"/>
                <w:szCs w:val="16"/>
                <w:lang w:val="en-US"/>
              </w:rPr>
            </w:pPr>
            <w:r w:rsidRPr="00C508E7">
              <w:rPr>
                <w:rFonts w:eastAsiaTheme="minorEastAsia"/>
                <w:color w:val="000000" w:themeColor="text1"/>
                <w:sz w:val="20"/>
                <w:szCs w:val="16"/>
                <w:lang w:val="en-US"/>
              </w:rPr>
              <w:t xml:space="preserve">1 and </w:t>
            </w:r>
            <w:r w:rsidRPr="00C508E7">
              <w:rPr>
                <w:color w:val="000000" w:themeColor="text1"/>
                <w:sz w:val="20"/>
                <w:szCs w:val="16"/>
                <w:lang w:val="en-US"/>
              </w:rPr>
              <w:t xml:space="preserve">4 for 4GHz </w:t>
            </w:r>
          </w:p>
        </w:tc>
      </w:tr>
      <w:tr w:rsidR="00B33DEF" w:rsidRPr="00135142" w14:paraId="414360DA" w14:textId="77777777" w:rsidTr="00C508E7">
        <w:trPr>
          <w:trHeight w:val="351"/>
          <w:jc w:val="center"/>
        </w:trPr>
        <w:tc>
          <w:tcPr>
            <w:tcW w:w="2050" w:type="pct"/>
            <w:tcMar>
              <w:top w:w="0" w:type="dxa"/>
              <w:left w:w="108" w:type="dxa"/>
              <w:bottom w:w="0" w:type="dxa"/>
              <w:right w:w="108" w:type="dxa"/>
            </w:tcMar>
            <w:vAlign w:val="center"/>
            <w:hideMark/>
          </w:tcPr>
          <w:p w14:paraId="1F9428F1" w14:textId="77777777" w:rsidR="00B33DEF" w:rsidRPr="00C508E7" w:rsidRDefault="00B33DEF" w:rsidP="00C508E7">
            <w:pPr>
              <w:ind w:leftChars="20" w:left="44"/>
              <w:rPr>
                <w:rFonts w:eastAsiaTheme="minorEastAsia"/>
                <w:color w:val="000000" w:themeColor="text1"/>
                <w:sz w:val="20"/>
                <w:szCs w:val="16"/>
                <w:lang w:val="en-US"/>
              </w:rPr>
            </w:pPr>
            <w:r w:rsidRPr="00C508E7">
              <w:rPr>
                <w:color w:val="000000" w:themeColor="text1"/>
                <w:sz w:val="20"/>
                <w:szCs w:val="16"/>
                <w:lang w:val="en-US"/>
              </w:rPr>
              <w:t>Number of DMRS symbols</w:t>
            </w:r>
            <w:r w:rsidRPr="00C508E7">
              <w:rPr>
                <w:rFonts w:eastAsiaTheme="minorEastAsia"/>
                <w:color w:val="000000" w:themeColor="text1"/>
                <w:sz w:val="20"/>
                <w:szCs w:val="16"/>
                <w:lang w:val="en-US"/>
              </w:rPr>
              <w:t>/slot (location as defined in NR)</w:t>
            </w:r>
          </w:p>
        </w:tc>
        <w:tc>
          <w:tcPr>
            <w:tcW w:w="2950" w:type="pct"/>
            <w:vAlign w:val="center"/>
          </w:tcPr>
          <w:p w14:paraId="11F363AB"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2</w:t>
            </w:r>
          </w:p>
        </w:tc>
      </w:tr>
      <w:tr w:rsidR="00B33DEF" w:rsidRPr="00135142" w14:paraId="2A6944D0" w14:textId="77777777" w:rsidTr="00C508E7">
        <w:trPr>
          <w:trHeight w:val="242"/>
          <w:jc w:val="center"/>
        </w:trPr>
        <w:tc>
          <w:tcPr>
            <w:tcW w:w="2050" w:type="pct"/>
            <w:tcMar>
              <w:top w:w="0" w:type="dxa"/>
              <w:left w:w="108" w:type="dxa"/>
              <w:bottom w:w="0" w:type="dxa"/>
              <w:right w:w="108" w:type="dxa"/>
            </w:tcMar>
            <w:vAlign w:val="center"/>
            <w:hideMark/>
          </w:tcPr>
          <w:p w14:paraId="50E75AD8" w14:textId="77777777" w:rsidR="00B33DEF" w:rsidRPr="00C508E7" w:rsidRDefault="00B33DEF" w:rsidP="00C508E7">
            <w:pPr>
              <w:ind w:leftChars="20" w:left="44"/>
              <w:rPr>
                <w:rFonts w:eastAsiaTheme="minorEastAsia"/>
                <w:color w:val="000000" w:themeColor="text1"/>
                <w:sz w:val="20"/>
                <w:szCs w:val="16"/>
                <w:lang w:val="en-US"/>
              </w:rPr>
            </w:pPr>
            <w:r w:rsidRPr="00C508E7">
              <w:rPr>
                <w:color w:val="000000" w:themeColor="text1"/>
                <w:sz w:val="20"/>
                <w:szCs w:val="16"/>
                <w:lang w:val="en-US"/>
              </w:rPr>
              <w:t>Number of PUSCH data symbols</w:t>
            </w:r>
            <w:r w:rsidRPr="00C508E7">
              <w:rPr>
                <w:rFonts w:eastAsiaTheme="minorEastAsia"/>
                <w:color w:val="000000" w:themeColor="text1"/>
                <w:sz w:val="20"/>
                <w:szCs w:val="16"/>
                <w:lang w:val="en-US"/>
              </w:rPr>
              <w:t>/slot</w:t>
            </w:r>
          </w:p>
        </w:tc>
        <w:tc>
          <w:tcPr>
            <w:tcW w:w="2950" w:type="pct"/>
            <w:vAlign w:val="center"/>
          </w:tcPr>
          <w:p w14:paraId="5694ED87" w14:textId="77777777" w:rsidR="00B33DEF" w:rsidRPr="00C508E7" w:rsidRDefault="00B33DEF" w:rsidP="00C508E7">
            <w:pPr>
              <w:ind w:leftChars="20" w:left="44"/>
              <w:rPr>
                <w:color w:val="000000" w:themeColor="text1"/>
                <w:sz w:val="20"/>
                <w:szCs w:val="16"/>
                <w:lang w:val="en-US"/>
              </w:rPr>
            </w:pPr>
            <w:r w:rsidRPr="00C508E7">
              <w:rPr>
                <w:sz w:val="20"/>
                <w:szCs w:val="16"/>
                <w:lang w:val="en-US"/>
              </w:rPr>
              <w:t>12</w:t>
            </w:r>
          </w:p>
        </w:tc>
      </w:tr>
      <w:tr w:rsidR="00B33DEF" w:rsidRPr="00135142" w14:paraId="30918F10" w14:textId="77777777" w:rsidTr="00C508E7">
        <w:trPr>
          <w:trHeight w:val="87"/>
          <w:jc w:val="center"/>
        </w:trPr>
        <w:tc>
          <w:tcPr>
            <w:tcW w:w="2050" w:type="pct"/>
            <w:tcMar>
              <w:top w:w="0" w:type="dxa"/>
              <w:left w:w="108" w:type="dxa"/>
              <w:bottom w:w="0" w:type="dxa"/>
              <w:right w:w="108" w:type="dxa"/>
            </w:tcMar>
            <w:vAlign w:val="center"/>
            <w:hideMark/>
          </w:tcPr>
          <w:p w14:paraId="2381A134"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HARQ configuration</w:t>
            </w:r>
          </w:p>
        </w:tc>
        <w:tc>
          <w:tcPr>
            <w:tcW w:w="2950" w:type="pct"/>
            <w:vAlign w:val="center"/>
          </w:tcPr>
          <w:p w14:paraId="3F11FFDD"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No retransmissions</w:t>
            </w:r>
          </w:p>
        </w:tc>
      </w:tr>
      <w:tr w:rsidR="00B33DEF" w:rsidRPr="00135142" w14:paraId="5297D294" w14:textId="77777777" w:rsidTr="00C508E7">
        <w:trPr>
          <w:trHeight w:val="106"/>
          <w:jc w:val="center"/>
        </w:trPr>
        <w:tc>
          <w:tcPr>
            <w:tcW w:w="2050" w:type="pct"/>
            <w:tcMar>
              <w:top w:w="0" w:type="dxa"/>
              <w:left w:w="108" w:type="dxa"/>
              <w:bottom w:w="0" w:type="dxa"/>
              <w:right w:w="108" w:type="dxa"/>
            </w:tcMar>
            <w:vAlign w:val="center"/>
          </w:tcPr>
          <w:p w14:paraId="5B2A211E"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Frequency hopping</w:t>
            </w:r>
          </w:p>
        </w:tc>
        <w:tc>
          <w:tcPr>
            <w:tcW w:w="2950" w:type="pct"/>
            <w:vAlign w:val="center"/>
          </w:tcPr>
          <w:p w14:paraId="7A456099"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Disabled</w:t>
            </w:r>
          </w:p>
        </w:tc>
      </w:tr>
    </w:tbl>
    <w:p w14:paraId="2576617E" w14:textId="77777777" w:rsidR="00B33DEF" w:rsidRDefault="00B33DEF" w:rsidP="00B33DEF">
      <w:pPr>
        <w:rPr>
          <w:rFonts w:eastAsia="DengXian"/>
          <w:lang w:val="en-US"/>
        </w:rPr>
      </w:pPr>
    </w:p>
    <w:p w14:paraId="4986DD90" w14:textId="77777777" w:rsidR="00B33DEF" w:rsidRPr="00C508E7" w:rsidRDefault="00B33DEF" w:rsidP="00B33DEF">
      <w:pPr>
        <w:rPr>
          <w:rFonts w:eastAsia="DengXian"/>
          <w:sz w:val="20"/>
          <w:szCs w:val="16"/>
          <w:highlight w:val="green"/>
          <w:lang w:val="en-US"/>
        </w:rPr>
      </w:pPr>
      <w:r w:rsidRPr="00C508E7">
        <w:rPr>
          <w:rFonts w:eastAsia="DengXian"/>
          <w:sz w:val="20"/>
          <w:szCs w:val="16"/>
          <w:highlight w:val="green"/>
          <w:lang w:val="en-US"/>
        </w:rPr>
        <w:t>Agreement</w:t>
      </w:r>
    </w:p>
    <w:p w14:paraId="55EEBF65" w14:textId="77777777" w:rsidR="00B33DEF" w:rsidRPr="00C508E7" w:rsidRDefault="00B33DEF" w:rsidP="00B33DEF">
      <w:pPr>
        <w:spacing w:beforeLines="50" w:before="120" w:afterLines="50"/>
        <w:rPr>
          <w:sz w:val="20"/>
          <w:lang w:val="en-US"/>
        </w:rPr>
      </w:pPr>
      <w:r w:rsidRPr="00C508E7">
        <w:rPr>
          <w:rFonts w:eastAsiaTheme="minorEastAsia"/>
          <w:sz w:val="20"/>
          <w:lang w:val="en-US"/>
        </w:rPr>
        <w:t>For s</w:t>
      </w:r>
      <w:r w:rsidRPr="00C508E7">
        <w:rPr>
          <w:sz w:val="20"/>
          <w:lang w:val="en-US"/>
        </w:rPr>
        <w:t>ingle user evaluation assumption for MCS and subcarriers UL low-PAPR proposals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B33DEF" w:rsidRPr="00135142" w14:paraId="36DCBDAB" w14:textId="77777777" w:rsidTr="00C508E7">
        <w:trPr>
          <w:trHeight w:val="147"/>
          <w:jc w:val="center"/>
        </w:trPr>
        <w:tc>
          <w:tcPr>
            <w:tcW w:w="2583" w:type="dxa"/>
            <w:gridSpan w:val="2"/>
            <w:shd w:val="clear" w:color="auto" w:fill="E7E6E6" w:themeFill="background2"/>
          </w:tcPr>
          <w:p w14:paraId="4331569D" w14:textId="77777777" w:rsidR="00B33DEF" w:rsidRPr="00C508E7" w:rsidRDefault="00B33DEF" w:rsidP="00C508E7">
            <w:pPr>
              <w:jc w:val="center"/>
              <w:rPr>
                <w:rFonts w:eastAsiaTheme="minorEastAsia"/>
                <w:b/>
                <w:bCs/>
                <w:sz w:val="20"/>
              </w:rPr>
            </w:pPr>
            <w:r w:rsidRPr="00C508E7">
              <w:rPr>
                <w:rFonts w:eastAsiaTheme="minorEastAsia"/>
                <w:b/>
                <w:bCs/>
                <w:sz w:val="20"/>
              </w:rPr>
              <w:t>No Spectrum Extension</w:t>
            </w:r>
          </w:p>
        </w:tc>
        <w:tc>
          <w:tcPr>
            <w:tcW w:w="5866" w:type="dxa"/>
            <w:gridSpan w:val="3"/>
            <w:shd w:val="clear" w:color="auto" w:fill="E7E6E6" w:themeFill="background2"/>
          </w:tcPr>
          <w:p w14:paraId="56D4A578" w14:textId="77777777" w:rsidR="00B33DEF" w:rsidRPr="00C508E7" w:rsidRDefault="00B33DEF" w:rsidP="00C508E7">
            <w:pPr>
              <w:jc w:val="center"/>
              <w:rPr>
                <w:rFonts w:eastAsiaTheme="minorEastAsia"/>
                <w:b/>
                <w:bCs/>
                <w:sz w:val="20"/>
              </w:rPr>
            </w:pPr>
            <w:r w:rsidRPr="00C508E7">
              <w:rPr>
                <w:rFonts w:eastAsiaTheme="minorEastAsia"/>
                <w:b/>
                <w:bCs/>
                <w:sz w:val="20"/>
              </w:rPr>
              <w:t>With Spectrum Extension</w:t>
            </w:r>
          </w:p>
        </w:tc>
      </w:tr>
      <w:tr w:rsidR="00B33DEF" w:rsidRPr="001060A2" w14:paraId="2DFC5DA6" w14:textId="77777777" w:rsidTr="00C508E7">
        <w:trPr>
          <w:trHeight w:val="149"/>
          <w:jc w:val="center"/>
        </w:trPr>
        <w:tc>
          <w:tcPr>
            <w:tcW w:w="988" w:type="dxa"/>
            <w:shd w:val="clear" w:color="auto" w:fill="E7E6E6" w:themeFill="background2"/>
            <w:hideMark/>
          </w:tcPr>
          <w:p w14:paraId="4D651120" w14:textId="77777777" w:rsidR="00B33DEF" w:rsidRPr="00C508E7" w:rsidRDefault="00B33DEF" w:rsidP="00C508E7">
            <w:pPr>
              <w:jc w:val="center"/>
              <w:rPr>
                <w:rFonts w:eastAsia="Calibri"/>
                <w:b/>
                <w:bCs/>
                <w:sz w:val="20"/>
              </w:rPr>
            </w:pPr>
            <w:r w:rsidRPr="00C508E7">
              <w:rPr>
                <w:rFonts w:eastAsia="Calibri"/>
                <w:b/>
                <w:bCs/>
                <w:sz w:val="20"/>
              </w:rPr>
              <w:t>MCS</w:t>
            </w:r>
          </w:p>
        </w:tc>
        <w:tc>
          <w:tcPr>
            <w:tcW w:w="1595" w:type="dxa"/>
            <w:shd w:val="clear" w:color="auto" w:fill="E7E6E6" w:themeFill="background2"/>
            <w:hideMark/>
          </w:tcPr>
          <w:p w14:paraId="394EE7D2" w14:textId="77777777" w:rsidR="00B33DEF" w:rsidRPr="00C508E7" w:rsidRDefault="00B33DEF" w:rsidP="00C508E7">
            <w:pPr>
              <w:jc w:val="center"/>
              <w:rPr>
                <w:rFonts w:eastAsia="Calibri"/>
                <w:b/>
                <w:bCs/>
                <w:sz w:val="20"/>
              </w:rPr>
            </w:pPr>
            <w:r w:rsidRPr="00C508E7">
              <w:rPr>
                <w:rFonts w:eastAsia="Calibri"/>
                <w:b/>
                <w:bCs/>
                <w:sz w:val="20"/>
              </w:rPr>
              <w:t>#subcarriers</w:t>
            </w:r>
          </w:p>
          <w:p w14:paraId="23202C0C" w14:textId="77777777" w:rsidR="00B33DEF" w:rsidRPr="00C508E7" w:rsidRDefault="00B33DEF" w:rsidP="00C508E7">
            <w:pPr>
              <w:jc w:val="center"/>
              <w:rPr>
                <w:rFonts w:eastAsiaTheme="minorEastAsia"/>
                <w:b/>
                <w:bCs/>
                <w:sz w:val="20"/>
              </w:rPr>
            </w:pPr>
          </w:p>
        </w:tc>
        <w:tc>
          <w:tcPr>
            <w:tcW w:w="1569" w:type="dxa"/>
            <w:shd w:val="clear" w:color="auto" w:fill="E7E6E6" w:themeFill="background2"/>
            <w:hideMark/>
          </w:tcPr>
          <w:p w14:paraId="24468A26" w14:textId="77777777" w:rsidR="00B33DEF" w:rsidRPr="00C508E7" w:rsidRDefault="00B33DEF" w:rsidP="00C508E7">
            <w:pPr>
              <w:jc w:val="center"/>
              <w:rPr>
                <w:rFonts w:eastAsia="Calibri"/>
                <w:b/>
                <w:bCs/>
                <w:sz w:val="20"/>
              </w:rPr>
            </w:pPr>
            <w:r w:rsidRPr="00C508E7">
              <w:rPr>
                <w:rFonts w:eastAsia="Calibri"/>
                <w:b/>
                <w:bCs/>
                <w:sz w:val="20"/>
              </w:rPr>
              <w:t>#SCs before extension</w:t>
            </w:r>
            <w:r w:rsidRPr="00C508E7">
              <w:rPr>
                <w:rFonts w:eastAsia="Calibri"/>
                <w:b/>
                <w:bCs/>
                <w:color w:val="FF0000"/>
                <w:sz w:val="20"/>
              </w:rPr>
              <w:t xml:space="preserve"> </w:t>
            </w:r>
            <m:oMath>
              <m:r>
                <m:rPr>
                  <m:sty m:val="bi"/>
                </m:rPr>
                <w:rPr>
                  <w:rFonts w:ascii="Cambria Math" w:eastAsia="Calibri" w:hAnsi="Cambria Math"/>
                  <w:sz w:val="20"/>
                </w:rPr>
                <m:t>(A</m:t>
              </m:r>
            </m:oMath>
            <w:r w:rsidRPr="00C508E7">
              <w:rPr>
                <w:rFonts w:eastAsia="Calibri"/>
                <w:b/>
                <w:bCs/>
                <w:sz w:val="20"/>
              </w:rPr>
              <w:t>)</w:t>
            </w:r>
          </w:p>
          <w:p w14:paraId="412E99B7" w14:textId="77777777" w:rsidR="00B33DEF" w:rsidRPr="00C508E7" w:rsidRDefault="00B33DEF" w:rsidP="00C508E7">
            <w:pPr>
              <w:jc w:val="center"/>
              <w:rPr>
                <w:rFonts w:eastAsiaTheme="minorEastAsia"/>
                <w:b/>
                <w:bCs/>
                <w:sz w:val="20"/>
              </w:rPr>
            </w:pPr>
          </w:p>
        </w:tc>
        <w:tc>
          <w:tcPr>
            <w:tcW w:w="1743" w:type="dxa"/>
            <w:shd w:val="clear" w:color="auto" w:fill="E7E6E6" w:themeFill="background2"/>
            <w:hideMark/>
          </w:tcPr>
          <w:p w14:paraId="33CBC704" w14:textId="77777777" w:rsidR="00B33DEF" w:rsidRPr="00C508E7" w:rsidRDefault="00B33DEF" w:rsidP="00C508E7">
            <w:pPr>
              <w:jc w:val="center"/>
              <w:rPr>
                <w:rFonts w:eastAsia="Calibri"/>
                <w:b/>
                <w:bCs/>
                <w:sz w:val="20"/>
              </w:rPr>
            </w:pPr>
            <w:r w:rsidRPr="00C508E7">
              <w:rPr>
                <w:rFonts w:eastAsia="Calibri"/>
                <w:b/>
                <w:bCs/>
                <w:sz w:val="20"/>
              </w:rPr>
              <w:t>Occupied BW:</w:t>
            </w:r>
          </w:p>
          <w:p w14:paraId="2B9EAD83" w14:textId="77777777" w:rsidR="00B33DEF" w:rsidRPr="00C508E7" w:rsidRDefault="00B33DEF" w:rsidP="00C508E7">
            <w:pPr>
              <w:jc w:val="center"/>
              <w:rPr>
                <w:rFonts w:eastAsia="Calibri"/>
                <w:b/>
                <w:bCs/>
                <w:sz w:val="20"/>
              </w:rPr>
            </w:pPr>
            <w:r w:rsidRPr="00C508E7">
              <w:rPr>
                <w:rFonts w:eastAsia="Calibri"/>
                <w:b/>
                <w:bCs/>
                <w:sz w:val="20"/>
              </w:rPr>
              <w:t>#SCs after extension</w:t>
            </w:r>
            <w:r w:rsidRPr="00C508E7">
              <w:rPr>
                <w:rFonts w:eastAsia="Calibri"/>
                <w:b/>
                <w:bCs/>
                <w:color w:val="FF0000"/>
                <w:sz w:val="20"/>
              </w:rPr>
              <w:t xml:space="preserve"> </w:t>
            </w:r>
            <w:r w:rsidRPr="00C508E7">
              <w:rPr>
                <w:rFonts w:eastAsia="Calibri"/>
                <w:b/>
                <w:bCs/>
                <w:sz w:val="20"/>
              </w:rPr>
              <w:t>(</w:t>
            </w:r>
            <m:oMath>
              <m:r>
                <m:rPr>
                  <m:sty m:val="bi"/>
                </m:rPr>
                <w:rPr>
                  <w:rFonts w:ascii="Cambria Math" w:eastAsia="Calibri" w:hAnsi="Cambria Math"/>
                  <w:sz w:val="20"/>
                </w:rPr>
                <m:t>B</m:t>
              </m:r>
            </m:oMath>
            <w:r w:rsidRPr="00C508E7">
              <w:rPr>
                <w:rFonts w:eastAsia="Calibri"/>
                <w:b/>
                <w:bCs/>
                <w:sz w:val="20"/>
              </w:rPr>
              <w:t>)</w:t>
            </w:r>
          </w:p>
        </w:tc>
        <w:tc>
          <w:tcPr>
            <w:tcW w:w="2554" w:type="dxa"/>
            <w:shd w:val="clear" w:color="auto" w:fill="E7E6E6" w:themeFill="background2"/>
            <w:hideMark/>
          </w:tcPr>
          <w:p w14:paraId="017331E4" w14:textId="77777777" w:rsidR="00B33DEF" w:rsidRPr="00C508E7" w:rsidRDefault="00B33DEF" w:rsidP="00C508E7">
            <w:pPr>
              <w:jc w:val="center"/>
              <w:rPr>
                <w:rFonts w:eastAsia="Calibri"/>
                <w:b/>
                <w:bCs/>
                <w:sz w:val="20"/>
                <w:lang w:val="fr-CA"/>
              </w:rPr>
            </w:pPr>
            <w:r w:rsidRPr="00C508E7">
              <w:rPr>
                <w:rFonts w:eastAsia="Calibri"/>
                <w:b/>
                <w:bCs/>
                <w:sz w:val="20"/>
                <w:lang w:val="fr-CA"/>
              </w:rPr>
              <w:t>Spectrum extension</w:t>
            </w:r>
          </w:p>
          <w:p w14:paraId="3B4DAD41" w14:textId="77777777" w:rsidR="00B33DEF" w:rsidRPr="00C508E7" w:rsidRDefault="00B33DEF" w:rsidP="00C508E7">
            <w:pPr>
              <w:jc w:val="center"/>
              <w:rPr>
                <w:rFonts w:eastAsia="Calibri"/>
                <w:b/>
                <w:sz w:val="20"/>
                <w:lang w:val="fr-CA"/>
              </w:rPr>
            </w:pPr>
            <w:r w:rsidRPr="00C508E7">
              <w:rPr>
                <w:rFonts w:eastAsia="Calibri"/>
                <w:b/>
                <w:sz w:val="20"/>
                <w:lang w:val="fr-CA"/>
              </w:rPr>
              <w:t xml:space="preserve">Extension: </w:t>
            </w:r>
            <m:oMath>
              <m:r>
                <m:rPr>
                  <m:sty m:val="bi"/>
                </m:rPr>
                <w:rPr>
                  <w:rFonts w:ascii="Cambria Math" w:eastAsiaTheme="minorEastAsia" w:hAnsi="Cambria Math"/>
                  <w:sz w:val="20"/>
                </w:rPr>
                <m:t>α</m:t>
              </m:r>
              <m:r>
                <m:rPr>
                  <m:sty m:val="bi"/>
                </m:rPr>
                <w:rPr>
                  <w:rFonts w:ascii="Cambria Math" w:eastAsiaTheme="minorEastAsia" w:hAnsi="Cambria Math"/>
                  <w:sz w:val="20"/>
                  <w:lang w:val="fr-CA"/>
                </w:rPr>
                <m:t>=</m:t>
              </m:r>
              <m:f>
                <m:fPr>
                  <m:ctrlPr>
                    <w:rPr>
                      <w:rFonts w:ascii="Cambria Math" w:eastAsiaTheme="minorEastAsia" w:hAnsi="Cambria Math"/>
                      <w:b/>
                      <w:i/>
                      <w:sz w:val="20"/>
                      <w:lang w:val="en-US"/>
                    </w:rPr>
                  </m:ctrlPr>
                </m:fPr>
                <m:num>
                  <m:r>
                    <m:rPr>
                      <m:sty m:val="bi"/>
                    </m:rPr>
                    <w:rPr>
                      <w:rFonts w:ascii="Cambria Math" w:eastAsiaTheme="minorEastAsia" w:hAnsi="Cambria Math"/>
                      <w:sz w:val="20"/>
                    </w:rPr>
                    <m:t>B</m:t>
                  </m:r>
                  <m:r>
                    <m:rPr>
                      <m:sty m:val="bi"/>
                    </m:rPr>
                    <w:rPr>
                      <w:rFonts w:ascii="Cambria Math" w:eastAsiaTheme="minorEastAsia" w:hAnsi="Cambria Math"/>
                      <w:sz w:val="20"/>
                      <w:lang w:val="fr-CA"/>
                    </w:rPr>
                    <m:t>-</m:t>
                  </m:r>
                  <m:r>
                    <m:rPr>
                      <m:sty m:val="bi"/>
                    </m:rPr>
                    <w:rPr>
                      <w:rFonts w:ascii="Cambria Math" w:eastAsiaTheme="minorEastAsia" w:hAnsi="Cambria Math"/>
                      <w:sz w:val="20"/>
                    </w:rPr>
                    <m:t>A</m:t>
                  </m:r>
                </m:num>
                <m:den>
                  <m:r>
                    <m:rPr>
                      <m:sty m:val="bi"/>
                    </m:rPr>
                    <w:rPr>
                      <w:rFonts w:ascii="Cambria Math" w:eastAsiaTheme="minorEastAsia" w:hAnsi="Cambria Math"/>
                      <w:sz w:val="20"/>
                    </w:rPr>
                    <m:t>B</m:t>
                  </m:r>
                </m:den>
              </m:f>
            </m:oMath>
          </w:p>
        </w:tc>
      </w:tr>
      <w:tr w:rsidR="00B33DEF" w:rsidRPr="00135142" w14:paraId="764C675B" w14:textId="77777777" w:rsidTr="00C508E7">
        <w:trPr>
          <w:trHeight w:val="1202"/>
          <w:jc w:val="center"/>
        </w:trPr>
        <w:tc>
          <w:tcPr>
            <w:tcW w:w="988" w:type="dxa"/>
          </w:tcPr>
          <w:p w14:paraId="45A16FBD" w14:textId="77777777" w:rsidR="00B33DEF" w:rsidRPr="00C508E7" w:rsidRDefault="00B33DEF" w:rsidP="00C508E7">
            <w:pPr>
              <w:jc w:val="center"/>
              <w:rPr>
                <w:rFonts w:eastAsiaTheme="minorEastAsia"/>
                <w:sz w:val="20"/>
              </w:rPr>
            </w:pPr>
            <w:r w:rsidRPr="00C508E7">
              <w:rPr>
                <w:rFonts w:eastAsiaTheme="minorEastAsia"/>
                <w:sz w:val="20"/>
              </w:rPr>
              <w:t>NR MCS</w:t>
            </w:r>
          </w:p>
        </w:tc>
        <w:tc>
          <w:tcPr>
            <w:tcW w:w="1595" w:type="dxa"/>
          </w:tcPr>
          <w:p w14:paraId="5D48759B" w14:textId="77777777" w:rsidR="00B33DEF" w:rsidRPr="00C508E7" w:rsidRDefault="00B33DEF" w:rsidP="00C508E7">
            <w:pPr>
              <w:jc w:val="center"/>
              <w:rPr>
                <w:rFonts w:eastAsiaTheme="minorEastAsia"/>
                <w:sz w:val="20"/>
              </w:rPr>
            </w:pPr>
            <m:oMathPara>
              <m:oMath>
                <m:r>
                  <w:rPr>
                    <w:rFonts w:ascii="Cambria Math" w:eastAsia="Calibri" w:hAnsi="Cambria Math"/>
                    <w:sz w:val="20"/>
                  </w:rPr>
                  <m:t>B</m:t>
                </m:r>
              </m:oMath>
            </m:oMathPara>
          </w:p>
        </w:tc>
        <w:tc>
          <w:tcPr>
            <w:tcW w:w="1569" w:type="dxa"/>
          </w:tcPr>
          <w:p w14:paraId="3FD4B43E" w14:textId="77777777" w:rsidR="00B33DEF" w:rsidRPr="00C508E7" w:rsidRDefault="00B33DEF" w:rsidP="00C508E7">
            <w:pPr>
              <w:jc w:val="center"/>
              <w:rPr>
                <w:rFonts w:eastAsiaTheme="minorEastAsia"/>
                <w:sz w:val="20"/>
              </w:rPr>
            </w:pPr>
            <m:oMathPara>
              <m:oMath>
                <m:r>
                  <w:rPr>
                    <w:rFonts w:ascii="Cambria Math" w:eastAsiaTheme="minorEastAsia" w:hAnsi="Cambria Math"/>
                    <w:sz w:val="20"/>
                  </w:rPr>
                  <m:t>(1-α)B</m:t>
                </m:r>
              </m:oMath>
            </m:oMathPara>
          </w:p>
        </w:tc>
        <w:tc>
          <w:tcPr>
            <w:tcW w:w="1743" w:type="dxa"/>
          </w:tcPr>
          <w:p w14:paraId="5E138ECE" w14:textId="77777777" w:rsidR="00B33DEF" w:rsidRPr="00C508E7" w:rsidRDefault="00B33DEF" w:rsidP="00C508E7">
            <w:pPr>
              <w:jc w:val="center"/>
              <w:rPr>
                <w:rFonts w:eastAsia="Calibri"/>
                <w:sz w:val="20"/>
              </w:rPr>
            </w:pPr>
            <m:oMathPara>
              <m:oMath>
                <m:r>
                  <w:rPr>
                    <w:rFonts w:ascii="Cambria Math" w:eastAsia="Calibri" w:hAnsi="Cambria Math"/>
                    <w:sz w:val="20"/>
                  </w:rPr>
                  <m:t>B</m:t>
                </m:r>
              </m:oMath>
            </m:oMathPara>
          </w:p>
        </w:tc>
        <w:tc>
          <w:tcPr>
            <w:tcW w:w="2554" w:type="dxa"/>
          </w:tcPr>
          <w:p w14:paraId="2F5A5E56" w14:textId="77777777" w:rsidR="00B33DEF" w:rsidRPr="00C508E7" w:rsidRDefault="00B33DEF" w:rsidP="00C508E7">
            <w:pPr>
              <w:jc w:val="center"/>
              <w:rPr>
                <w:rFonts w:eastAsia="Calibri"/>
                <w:sz w:val="20"/>
              </w:rPr>
            </w:pPr>
          </w:p>
          <w:p w14:paraId="38E1D97E" w14:textId="77777777" w:rsidR="00B33DEF" w:rsidRPr="00C508E7" w:rsidRDefault="00B33DEF" w:rsidP="00C508E7">
            <w:pPr>
              <w:jc w:val="center"/>
              <w:rPr>
                <w:rFonts w:eastAsia="Calibri"/>
                <w:sz w:val="20"/>
              </w:rPr>
            </w:pPr>
            <m:oMathPara>
              <m:oMath>
                <m:r>
                  <w:rPr>
                    <w:rFonts w:ascii="Cambria Math" w:eastAsiaTheme="minorEastAsia" w:hAnsi="Cambria Math"/>
                    <w:sz w:val="20"/>
                  </w:rPr>
                  <m:t>α</m:t>
                </m:r>
                <m:r>
                  <w:rPr>
                    <w:rFonts w:ascii="Cambria Math" w:eastAsiaTheme="minorEastAsia" w:hAnsi="Cambria Math" w:hint="eastAsia"/>
                    <w:sz w:val="20"/>
                  </w:rPr>
                  <m:t>∈</m:t>
                </m:r>
                <m:d>
                  <m:dPr>
                    <m:begChr m:val="{"/>
                    <m:endChr m:val="}"/>
                    <m:ctrlPr>
                      <w:rPr>
                        <w:rFonts w:ascii="Cambria Math" w:eastAsiaTheme="minorEastAsia" w:hAnsi="Cambria Math"/>
                        <w:i/>
                        <w:sz w:val="20"/>
                      </w:rPr>
                    </m:ctrlPr>
                  </m:dPr>
                  <m:e>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6</m:t>
                        </m:r>
                      </m:den>
                    </m:f>
                    <m:r>
                      <w:rPr>
                        <w:rFonts w:ascii="Cambria Math" w:eastAsiaTheme="minorEastAsia" w:hAnsi="Cambria Math"/>
                        <w:sz w:val="20"/>
                      </w:rPr>
                      <m:t xml:space="preserve">, </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4</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2</m:t>
                        </m:r>
                      </m:num>
                      <m:den>
                        <m:r>
                          <w:rPr>
                            <w:rFonts w:ascii="Cambria Math" w:eastAsiaTheme="minorEastAsia" w:hAnsi="Cambria Math"/>
                            <w:sz w:val="20"/>
                          </w:rPr>
                          <m:t>7</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3</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3</m:t>
                        </m:r>
                      </m:num>
                      <m:den>
                        <m:r>
                          <w:rPr>
                            <w:rFonts w:ascii="Cambria Math" w:eastAsiaTheme="minorEastAsia" w:hAnsi="Cambria Math"/>
                            <w:sz w:val="20"/>
                          </w:rPr>
                          <m:t>8</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2</m:t>
                        </m:r>
                      </m:num>
                      <m:den>
                        <m:r>
                          <w:rPr>
                            <w:rFonts w:ascii="Cambria Math" w:eastAsiaTheme="minorEastAsia" w:hAnsi="Cambria Math"/>
                            <w:sz w:val="20"/>
                          </w:rPr>
                          <m:t>5</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7</m:t>
                        </m:r>
                      </m:num>
                      <m:den>
                        <m:r>
                          <w:rPr>
                            <w:rFonts w:ascii="Cambria Math" w:eastAsiaTheme="minorEastAsia" w:hAnsi="Cambria Math"/>
                            <w:sz w:val="20"/>
                          </w:rPr>
                          <m:t>16</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2</m:t>
                        </m:r>
                      </m:den>
                    </m:f>
                  </m:e>
                </m:d>
              </m:oMath>
            </m:oMathPara>
          </w:p>
          <w:p w14:paraId="4B617EDB" w14:textId="77777777" w:rsidR="00B33DEF" w:rsidRPr="00C508E7" w:rsidRDefault="00B33DEF" w:rsidP="00C508E7">
            <w:pPr>
              <w:jc w:val="center"/>
              <w:rPr>
                <w:rFonts w:eastAsia="Calibri"/>
                <w:sz w:val="20"/>
              </w:rPr>
            </w:pPr>
          </w:p>
        </w:tc>
      </w:tr>
    </w:tbl>
    <w:p w14:paraId="6C25F90E" w14:textId="77777777" w:rsidR="00B33DEF" w:rsidRPr="00C508E7" w:rsidRDefault="00B33DEF" w:rsidP="00B33DEF">
      <w:pPr>
        <w:spacing w:beforeLines="50" w:before="120" w:afterLines="50"/>
        <w:rPr>
          <w:sz w:val="20"/>
          <w:lang w:val="en-US"/>
        </w:rPr>
      </w:pPr>
      <w:r w:rsidRPr="00C508E7">
        <w:rPr>
          <w:rFonts w:eastAsiaTheme="minorEastAsia"/>
          <w:sz w:val="20"/>
          <w:lang w:val="en-US"/>
        </w:rPr>
        <w:lastRenderedPageBreak/>
        <w:t>For s</w:t>
      </w:r>
      <w:r w:rsidRPr="00C508E7">
        <w:rPr>
          <w:sz w:val="20"/>
          <w:lang w:val="en-US"/>
        </w:rPr>
        <w:t>ingle user evaluation assumption for MCS and subcarriers UL low-PAPR proposals with spectrum 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B33DEF" w:rsidRPr="00135142" w14:paraId="6DEF1165" w14:textId="77777777" w:rsidTr="00C508E7">
        <w:trPr>
          <w:trHeight w:val="147"/>
          <w:jc w:val="center"/>
        </w:trPr>
        <w:tc>
          <w:tcPr>
            <w:tcW w:w="2583" w:type="dxa"/>
            <w:gridSpan w:val="2"/>
            <w:shd w:val="clear" w:color="auto" w:fill="E7E6E6" w:themeFill="background2"/>
          </w:tcPr>
          <w:p w14:paraId="07D0769D" w14:textId="77777777" w:rsidR="00B33DEF" w:rsidRPr="00C508E7" w:rsidRDefault="00B33DEF" w:rsidP="00C508E7">
            <w:pPr>
              <w:jc w:val="center"/>
              <w:rPr>
                <w:rFonts w:eastAsiaTheme="minorEastAsia"/>
                <w:b/>
                <w:bCs/>
                <w:sz w:val="20"/>
              </w:rPr>
            </w:pPr>
            <w:r w:rsidRPr="00C508E7">
              <w:rPr>
                <w:rFonts w:eastAsiaTheme="minorEastAsia"/>
                <w:b/>
                <w:bCs/>
                <w:sz w:val="20"/>
              </w:rPr>
              <w:t>No Spectrum Truncation</w:t>
            </w:r>
          </w:p>
        </w:tc>
        <w:tc>
          <w:tcPr>
            <w:tcW w:w="5866" w:type="dxa"/>
            <w:gridSpan w:val="3"/>
            <w:shd w:val="clear" w:color="auto" w:fill="E7E6E6" w:themeFill="background2"/>
          </w:tcPr>
          <w:p w14:paraId="6363277F" w14:textId="77777777" w:rsidR="00B33DEF" w:rsidRPr="00C508E7" w:rsidRDefault="00B33DEF" w:rsidP="00C508E7">
            <w:pPr>
              <w:jc w:val="center"/>
              <w:rPr>
                <w:rFonts w:eastAsiaTheme="minorEastAsia"/>
                <w:b/>
                <w:bCs/>
                <w:sz w:val="20"/>
              </w:rPr>
            </w:pPr>
            <w:r w:rsidRPr="00C508E7">
              <w:rPr>
                <w:rFonts w:eastAsiaTheme="minorEastAsia"/>
                <w:b/>
                <w:bCs/>
                <w:sz w:val="20"/>
              </w:rPr>
              <w:t>With Spectrum Truncation</w:t>
            </w:r>
          </w:p>
        </w:tc>
      </w:tr>
      <w:tr w:rsidR="00B33DEF" w:rsidRPr="00135142" w14:paraId="68A35489" w14:textId="77777777" w:rsidTr="00C508E7">
        <w:trPr>
          <w:trHeight w:val="149"/>
          <w:jc w:val="center"/>
        </w:trPr>
        <w:tc>
          <w:tcPr>
            <w:tcW w:w="988" w:type="dxa"/>
            <w:shd w:val="clear" w:color="auto" w:fill="E7E6E6" w:themeFill="background2"/>
            <w:hideMark/>
          </w:tcPr>
          <w:p w14:paraId="077B3CDE" w14:textId="77777777" w:rsidR="00B33DEF" w:rsidRPr="00C508E7" w:rsidRDefault="00B33DEF" w:rsidP="00C508E7">
            <w:pPr>
              <w:jc w:val="center"/>
              <w:rPr>
                <w:rFonts w:eastAsia="Calibri"/>
                <w:b/>
                <w:bCs/>
                <w:sz w:val="20"/>
              </w:rPr>
            </w:pPr>
            <w:r w:rsidRPr="00C508E7">
              <w:rPr>
                <w:rFonts w:eastAsia="Calibri"/>
                <w:b/>
                <w:bCs/>
                <w:sz w:val="20"/>
              </w:rPr>
              <w:t>MCS</w:t>
            </w:r>
          </w:p>
        </w:tc>
        <w:tc>
          <w:tcPr>
            <w:tcW w:w="1595" w:type="dxa"/>
            <w:shd w:val="clear" w:color="auto" w:fill="E7E6E6" w:themeFill="background2"/>
            <w:hideMark/>
          </w:tcPr>
          <w:p w14:paraId="1DDAB6CA" w14:textId="77777777" w:rsidR="00B33DEF" w:rsidRPr="00C508E7" w:rsidRDefault="00B33DEF" w:rsidP="00C508E7">
            <w:pPr>
              <w:jc w:val="center"/>
              <w:rPr>
                <w:rFonts w:eastAsia="Calibri"/>
                <w:b/>
                <w:bCs/>
                <w:sz w:val="20"/>
              </w:rPr>
            </w:pPr>
            <w:r w:rsidRPr="00C508E7">
              <w:rPr>
                <w:rFonts w:eastAsia="Calibri"/>
                <w:b/>
                <w:bCs/>
                <w:sz w:val="20"/>
              </w:rPr>
              <w:t>#subcarriers</w:t>
            </w:r>
          </w:p>
          <w:p w14:paraId="6AA32851" w14:textId="77777777" w:rsidR="00B33DEF" w:rsidRPr="00C508E7" w:rsidRDefault="00B33DEF" w:rsidP="00C508E7">
            <w:pPr>
              <w:jc w:val="center"/>
              <w:rPr>
                <w:rFonts w:eastAsiaTheme="minorEastAsia"/>
                <w:b/>
                <w:bCs/>
                <w:sz w:val="20"/>
              </w:rPr>
            </w:pPr>
          </w:p>
        </w:tc>
        <w:tc>
          <w:tcPr>
            <w:tcW w:w="1569" w:type="dxa"/>
            <w:shd w:val="clear" w:color="auto" w:fill="E7E6E6" w:themeFill="background2"/>
            <w:hideMark/>
          </w:tcPr>
          <w:p w14:paraId="104E8977" w14:textId="77777777" w:rsidR="00B33DEF" w:rsidRPr="00C508E7" w:rsidRDefault="00B33DEF" w:rsidP="00C508E7">
            <w:pPr>
              <w:jc w:val="center"/>
              <w:rPr>
                <w:rFonts w:eastAsia="Calibri"/>
                <w:b/>
                <w:bCs/>
                <w:sz w:val="20"/>
              </w:rPr>
            </w:pPr>
            <w:r w:rsidRPr="00C508E7">
              <w:rPr>
                <w:rFonts w:eastAsia="Calibri"/>
                <w:b/>
                <w:bCs/>
                <w:sz w:val="20"/>
              </w:rPr>
              <w:t xml:space="preserve">#SCs before truncation </w:t>
            </w:r>
            <m:oMath>
              <m:r>
                <m:rPr>
                  <m:sty m:val="bi"/>
                </m:rPr>
                <w:rPr>
                  <w:rFonts w:ascii="Cambria Math" w:eastAsia="Calibri" w:hAnsi="Cambria Math"/>
                  <w:sz w:val="20"/>
                </w:rPr>
                <m:t>(A</m:t>
              </m:r>
            </m:oMath>
            <w:r w:rsidRPr="00C508E7">
              <w:rPr>
                <w:rFonts w:eastAsia="Calibri"/>
                <w:b/>
                <w:bCs/>
                <w:sz w:val="20"/>
              </w:rPr>
              <w:t>)</w:t>
            </w:r>
          </w:p>
          <w:p w14:paraId="2FFC4C22" w14:textId="77777777" w:rsidR="00B33DEF" w:rsidRPr="00C508E7" w:rsidRDefault="00B33DEF" w:rsidP="00C508E7">
            <w:pPr>
              <w:jc w:val="center"/>
              <w:rPr>
                <w:rFonts w:eastAsiaTheme="minorEastAsia"/>
                <w:b/>
                <w:bCs/>
                <w:sz w:val="20"/>
              </w:rPr>
            </w:pPr>
          </w:p>
        </w:tc>
        <w:tc>
          <w:tcPr>
            <w:tcW w:w="1743" w:type="dxa"/>
            <w:shd w:val="clear" w:color="auto" w:fill="E7E6E6" w:themeFill="background2"/>
            <w:hideMark/>
          </w:tcPr>
          <w:p w14:paraId="7D018D23" w14:textId="77777777" w:rsidR="00B33DEF" w:rsidRPr="00C508E7" w:rsidRDefault="00B33DEF" w:rsidP="00C508E7">
            <w:pPr>
              <w:jc w:val="center"/>
              <w:rPr>
                <w:rFonts w:eastAsia="Calibri"/>
                <w:b/>
                <w:bCs/>
                <w:sz w:val="20"/>
              </w:rPr>
            </w:pPr>
            <w:r w:rsidRPr="00C508E7">
              <w:rPr>
                <w:rFonts w:eastAsia="Calibri"/>
                <w:b/>
                <w:bCs/>
                <w:sz w:val="20"/>
              </w:rPr>
              <w:t>Occupied BW:</w:t>
            </w:r>
          </w:p>
          <w:p w14:paraId="3F908149" w14:textId="77777777" w:rsidR="00B33DEF" w:rsidRPr="00C508E7" w:rsidRDefault="00B33DEF" w:rsidP="00C508E7">
            <w:pPr>
              <w:jc w:val="center"/>
              <w:rPr>
                <w:rFonts w:eastAsia="Calibri"/>
                <w:b/>
                <w:bCs/>
                <w:sz w:val="20"/>
              </w:rPr>
            </w:pPr>
            <w:r w:rsidRPr="00C508E7">
              <w:rPr>
                <w:rFonts w:eastAsia="Calibri"/>
                <w:b/>
                <w:bCs/>
                <w:sz w:val="20"/>
              </w:rPr>
              <w:t>#SCs after truncation (</w:t>
            </w:r>
            <m:oMath>
              <m:r>
                <m:rPr>
                  <m:sty m:val="bi"/>
                </m:rPr>
                <w:rPr>
                  <w:rFonts w:ascii="Cambria Math" w:eastAsia="Calibri" w:hAnsi="Cambria Math"/>
                  <w:sz w:val="20"/>
                </w:rPr>
                <m:t>B</m:t>
              </m:r>
            </m:oMath>
            <w:r w:rsidRPr="00C508E7">
              <w:rPr>
                <w:rFonts w:eastAsia="Calibri"/>
                <w:b/>
                <w:bCs/>
                <w:sz w:val="20"/>
              </w:rPr>
              <w:t>)</w:t>
            </w:r>
          </w:p>
        </w:tc>
        <w:tc>
          <w:tcPr>
            <w:tcW w:w="2554" w:type="dxa"/>
            <w:shd w:val="clear" w:color="auto" w:fill="E7E6E6" w:themeFill="background2"/>
            <w:hideMark/>
          </w:tcPr>
          <w:p w14:paraId="25BC93E1" w14:textId="77777777" w:rsidR="00B33DEF" w:rsidRPr="00C508E7" w:rsidRDefault="00B33DEF" w:rsidP="00C508E7">
            <w:pPr>
              <w:jc w:val="center"/>
              <w:rPr>
                <w:rFonts w:eastAsia="Calibri"/>
                <w:b/>
                <w:bCs/>
                <w:sz w:val="20"/>
              </w:rPr>
            </w:pPr>
            <w:r w:rsidRPr="00C508E7">
              <w:rPr>
                <w:rFonts w:eastAsia="Calibri"/>
                <w:b/>
                <w:bCs/>
                <w:sz w:val="20"/>
              </w:rPr>
              <w:t>Spectrum truncation factor</w:t>
            </w:r>
          </w:p>
          <w:p w14:paraId="4E81E7B8" w14:textId="77777777" w:rsidR="00B33DEF" w:rsidRPr="00C508E7" w:rsidRDefault="00B33DEF" w:rsidP="00C508E7">
            <w:pPr>
              <w:jc w:val="center"/>
              <w:rPr>
                <w:rFonts w:eastAsia="Calibri"/>
                <w:b/>
                <w:bCs/>
                <w:sz w:val="20"/>
              </w:rPr>
            </w:pPr>
            <w:r w:rsidRPr="00C508E7">
              <w:rPr>
                <w:rFonts w:eastAsia="Calibri"/>
                <w:b/>
                <w:sz w:val="20"/>
              </w:rPr>
              <w:t xml:space="preserve">Truncation: </w:t>
            </w:r>
            <m:oMath>
              <m:r>
                <m:rPr>
                  <m:sty m:val="bi"/>
                </m:rPr>
                <w:rPr>
                  <w:rFonts w:ascii="Cambria Math" w:eastAsiaTheme="minorEastAsia" w:hAnsi="Cambria Math"/>
                  <w:sz w:val="20"/>
                </w:rPr>
                <m:t>α=</m:t>
              </m:r>
              <m:f>
                <m:fPr>
                  <m:ctrlPr>
                    <w:rPr>
                      <w:rFonts w:ascii="Cambria Math" w:eastAsiaTheme="minorEastAsia" w:hAnsi="Cambria Math"/>
                      <w:b/>
                      <w:i/>
                      <w:sz w:val="20"/>
                      <w:lang w:val="en-US"/>
                    </w:rPr>
                  </m:ctrlPr>
                </m:fPr>
                <m:num>
                  <m:r>
                    <m:rPr>
                      <m:sty m:val="bi"/>
                    </m:rPr>
                    <w:rPr>
                      <w:rFonts w:ascii="Cambria Math" w:eastAsiaTheme="minorEastAsia" w:hAnsi="Cambria Math"/>
                      <w:sz w:val="20"/>
                    </w:rPr>
                    <m:t>A-B</m:t>
                  </m:r>
                </m:num>
                <m:den>
                  <m:r>
                    <m:rPr>
                      <m:sty m:val="bi"/>
                    </m:rPr>
                    <w:rPr>
                      <w:rFonts w:ascii="Cambria Math" w:eastAsiaTheme="minorEastAsia" w:hAnsi="Cambria Math"/>
                      <w:sz w:val="20"/>
                    </w:rPr>
                    <m:t>A</m:t>
                  </m:r>
                </m:den>
              </m:f>
            </m:oMath>
          </w:p>
        </w:tc>
      </w:tr>
      <w:tr w:rsidR="00B33DEF" w:rsidRPr="00135142" w14:paraId="53996AE1" w14:textId="77777777" w:rsidTr="00C508E7">
        <w:trPr>
          <w:trHeight w:val="481"/>
          <w:jc w:val="center"/>
        </w:trPr>
        <w:tc>
          <w:tcPr>
            <w:tcW w:w="988" w:type="dxa"/>
          </w:tcPr>
          <w:p w14:paraId="5CEEEBAD" w14:textId="77777777" w:rsidR="00B33DEF" w:rsidRPr="00C508E7" w:rsidRDefault="00B33DEF" w:rsidP="00C508E7">
            <w:pPr>
              <w:jc w:val="center"/>
              <w:rPr>
                <w:rFonts w:eastAsiaTheme="minorEastAsia"/>
                <w:sz w:val="20"/>
              </w:rPr>
            </w:pPr>
            <w:r w:rsidRPr="00C508E7">
              <w:rPr>
                <w:rFonts w:eastAsiaTheme="minorEastAsia"/>
                <w:sz w:val="20"/>
              </w:rPr>
              <w:t>NR MCS</w:t>
            </w:r>
          </w:p>
        </w:tc>
        <w:tc>
          <w:tcPr>
            <w:tcW w:w="1595" w:type="dxa"/>
          </w:tcPr>
          <w:p w14:paraId="54D438DE" w14:textId="77777777" w:rsidR="00B33DEF" w:rsidRPr="00C508E7" w:rsidRDefault="00B33DEF" w:rsidP="00C508E7">
            <w:pPr>
              <w:jc w:val="center"/>
              <w:rPr>
                <w:rFonts w:eastAsiaTheme="minorEastAsia"/>
                <w:sz w:val="20"/>
              </w:rPr>
            </w:pPr>
            <m:oMathPara>
              <m:oMath>
                <m:r>
                  <w:rPr>
                    <w:rFonts w:ascii="Cambria Math" w:eastAsia="Calibri" w:hAnsi="Cambria Math"/>
                    <w:sz w:val="20"/>
                  </w:rPr>
                  <m:t>B</m:t>
                </m:r>
              </m:oMath>
            </m:oMathPara>
          </w:p>
        </w:tc>
        <w:tc>
          <w:tcPr>
            <w:tcW w:w="1569" w:type="dxa"/>
          </w:tcPr>
          <w:p w14:paraId="6C968180" w14:textId="77777777" w:rsidR="00B33DEF" w:rsidRPr="00C508E7" w:rsidRDefault="00B33DEF" w:rsidP="00C508E7">
            <w:pPr>
              <w:rPr>
                <w:rFonts w:eastAsiaTheme="minorEastAsia"/>
                <w:bCs/>
                <w:sz w:val="20"/>
              </w:rPr>
            </w:pPr>
            <m:oMathPara>
              <m:oMath>
                <m:r>
                  <w:rPr>
                    <w:rFonts w:ascii="Cambria Math" w:eastAsia="Calibri" w:hAnsi="Cambria Math"/>
                    <w:sz w:val="20"/>
                  </w:rPr>
                  <m:t>A</m:t>
                </m:r>
              </m:oMath>
            </m:oMathPara>
          </w:p>
        </w:tc>
        <w:tc>
          <w:tcPr>
            <w:tcW w:w="1743" w:type="dxa"/>
          </w:tcPr>
          <w:p w14:paraId="64F2F812" w14:textId="77777777" w:rsidR="00B33DEF" w:rsidRPr="00C508E7" w:rsidRDefault="00B33DEF" w:rsidP="00C508E7">
            <w:pPr>
              <w:jc w:val="center"/>
              <w:rPr>
                <w:rFonts w:eastAsia="Calibri"/>
                <w:sz w:val="20"/>
              </w:rPr>
            </w:pPr>
            <w:r w:rsidRPr="00C508E7">
              <w:rPr>
                <w:rFonts w:ascii="Cambria Math" w:eastAsia="DengXian" w:hAnsi="Cambria Math" w:cs="Cambria Math"/>
                <w:sz w:val="20"/>
              </w:rPr>
              <w:t>𝐵</w:t>
            </w:r>
          </w:p>
        </w:tc>
        <w:tc>
          <w:tcPr>
            <w:tcW w:w="2554" w:type="dxa"/>
          </w:tcPr>
          <w:p w14:paraId="5823AC05" w14:textId="77777777" w:rsidR="00B33DEF" w:rsidRPr="00C508E7" w:rsidRDefault="00B33DEF" w:rsidP="00C508E7">
            <w:pPr>
              <w:jc w:val="center"/>
              <w:rPr>
                <w:rFonts w:eastAsia="Calibri"/>
                <w:sz w:val="20"/>
              </w:rPr>
            </w:pPr>
            <m:oMathPara>
              <m:oMath>
                <m:r>
                  <w:rPr>
                    <w:rFonts w:ascii="Cambria Math" w:eastAsiaTheme="minorEastAsia" w:hAnsi="Cambria Math"/>
                    <w:sz w:val="20"/>
                  </w:rPr>
                  <m:t>α</m:t>
                </m:r>
                <m:r>
                  <w:rPr>
                    <w:rFonts w:ascii="Cambria Math" w:eastAsiaTheme="minorEastAsia" w:hAnsi="Cambria Math" w:hint="eastAsia"/>
                    <w:sz w:val="20"/>
                  </w:rPr>
                  <m:t>∈</m:t>
                </m:r>
                <m:d>
                  <m:dPr>
                    <m:begChr m:val="{"/>
                    <m:endChr m:val="}"/>
                    <m:ctrlPr>
                      <w:rPr>
                        <w:rFonts w:ascii="Cambria Math" w:eastAsiaTheme="minorEastAsia" w:hAnsi="Cambria Math"/>
                        <w:i/>
                        <w:sz w:val="20"/>
                      </w:rPr>
                    </m:ctrlPr>
                  </m:dPr>
                  <m:e>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10</m:t>
                        </m:r>
                      </m:den>
                    </m:f>
                    <m:r>
                      <w:rPr>
                        <w:rFonts w:ascii="Cambria Math" w:eastAsiaTheme="minorEastAsia" w:hAnsi="Cambria Math"/>
                        <w:sz w:val="20"/>
                      </w:rPr>
                      <m:t xml:space="preserve">, </m:t>
                    </m:r>
                    <m:f>
                      <m:fPr>
                        <m:ctrlPr>
                          <w:rPr>
                            <w:rFonts w:ascii="Cambria Math" w:eastAsiaTheme="minorEastAsia" w:hAnsi="Cambria Math"/>
                            <w:i/>
                            <w:sz w:val="20"/>
                          </w:rPr>
                        </m:ctrlPr>
                      </m:fPr>
                      <m:num>
                        <m:r>
                          <w:rPr>
                            <w:rFonts w:ascii="Cambria Math" w:eastAsiaTheme="minorEastAsia" w:hAnsi="Cambria Math"/>
                            <w:sz w:val="20"/>
                          </w:rPr>
                          <m:t>2</m:t>
                        </m:r>
                      </m:num>
                      <m:den>
                        <m:r>
                          <w:rPr>
                            <w:rFonts w:ascii="Cambria Math" w:eastAsiaTheme="minorEastAsia" w:hAnsi="Cambria Math"/>
                            <w:sz w:val="20"/>
                          </w:rPr>
                          <m:t>10</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3</m:t>
                        </m:r>
                      </m:num>
                      <m:den>
                        <m:r>
                          <w:rPr>
                            <w:rFonts w:ascii="Cambria Math" w:eastAsiaTheme="minorEastAsia" w:hAnsi="Cambria Math"/>
                            <w:sz w:val="20"/>
                          </w:rPr>
                          <m:t>10</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4</m:t>
                        </m:r>
                      </m:num>
                      <m:den>
                        <m:r>
                          <w:rPr>
                            <w:rFonts w:ascii="Cambria Math" w:eastAsiaTheme="minorEastAsia" w:hAnsi="Cambria Math"/>
                            <w:sz w:val="20"/>
                          </w:rPr>
                          <m:t>10</m:t>
                        </m:r>
                      </m:den>
                    </m:f>
                  </m:e>
                </m:d>
              </m:oMath>
            </m:oMathPara>
          </w:p>
          <w:p w14:paraId="6B8B21B7" w14:textId="77777777" w:rsidR="00B33DEF" w:rsidRPr="00C508E7" w:rsidRDefault="00B33DEF" w:rsidP="00C508E7">
            <w:pPr>
              <w:jc w:val="center"/>
              <w:rPr>
                <w:rFonts w:eastAsia="Calibri"/>
                <w:sz w:val="20"/>
              </w:rPr>
            </w:pPr>
          </w:p>
        </w:tc>
      </w:tr>
    </w:tbl>
    <w:p w14:paraId="3FA62E41" w14:textId="77777777" w:rsidR="00B33DEF" w:rsidRPr="00C508E7" w:rsidRDefault="00B33DEF" w:rsidP="00B33DEF">
      <w:pPr>
        <w:rPr>
          <w:rFonts w:eastAsia="DengXian"/>
          <w:sz w:val="20"/>
          <w:lang w:val="en-US"/>
        </w:rPr>
      </w:pPr>
      <w:r w:rsidRPr="00C508E7">
        <w:rPr>
          <w:rFonts w:eastAsia="DengXian"/>
          <w:sz w:val="20"/>
          <w:lang w:val="en-US"/>
        </w:rPr>
        <w:t>Note: other values for extension or truncation are not precluded.</w:t>
      </w:r>
    </w:p>
    <w:p w14:paraId="232C762F" w14:textId="326FB95F" w:rsidR="00B33DEF" w:rsidRDefault="001B54C8" w:rsidP="001B54C8">
      <w:pPr>
        <w:pStyle w:val="Heading2"/>
        <w:rPr>
          <w:lang w:val="en-US"/>
        </w:rPr>
      </w:pPr>
      <w:r>
        <w:rPr>
          <w:lang w:val="en-US"/>
        </w:rPr>
        <w:t>System level simulation evaluation assumptions</w:t>
      </w:r>
    </w:p>
    <w:p w14:paraId="590BE8D7" w14:textId="653BC02F" w:rsidR="001B54C8" w:rsidRPr="00A5617D" w:rsidRDefault="00FF445B" w:rsidP="001B54C8">
      <w:pPr>
        <w:rPr>
          <w:rFonts w:eastAsiaTheme="minorEastAsia"/>
          <w:lang w:val="en-US" w:eastAsia="ko-KR"/>
        </w:rPr>
      </w:pPr>
      <w:r>
        <w:rPr>
          <w:rFonts w:eastAsiaTheme="minorEastAsia"/>
          <w:lang w:val="en-US" w:eastAsia="ko-KR"/>
        </w:rPr>
        <w:t xml:space="preserve">The system level evaluation assumptions made in </w:t>
      </w:r>
      <w:r w:rsidR="00545701">
        <w:rPr>
          <w:rFonts w:eastAsiaTheme="minorEastAsia"/>
          <w:lang w:val="en-US" w:eastAsia="ko-KR"/>
        </w:rPr>
        <w:t xml:space="preserve">Section 4 </w:t>
      </w:r>
      <w:proofErr w:type="gramStart"/>
      <w:r w:rsidR="00545701">
        <w:rPr>
          <w:rFonts w:eastAsiaTheme="minorEastAsia"/>
          <w:lang w:val="en-US" w:eastAsia="ko-KR"/>
        </w:rPr>
        <w:t>is</w:t>
      </w:r>
      <w:proofErr w:type="gramEnd"/>
      <w:r w:rsidR="00545701">
        <w:rPr>
          <w:rFonts w:eastAsiaTheme="minorEastAsia"/>
          <w:lang w:val="en-US" w:eastAsia="ko-KR"/>
        </w:rPr>
        <w:t xml:space="preserve"> </w:t>
      </w:r>
      <w:r w:rsidR="003704CC">
        <w:rPr>
          <w:rFonts w:eastAsiaTheme="minorEastAsia"/>
          <w:lang w:val="en-US" w:eastAsia="ko-KR"/>
        </w:rPr>
        <w:t>shown in the table below.</w:t>
      </w:r>
    </w:p>
    <w:p w14:paraId="38F06CFA" w14:textId="656C2C39" w:rsidR="001B54C8" w:rsidRDefault="001B54C8" w:rsidP="001B54C8">
      <w:pPr>
        <w:pStyle w:val="Caption"/>
        <w:keepNext/>
      </w:pPr>
      <w:r>
        <w:t xml:space="preserve">Table </w:t>
      </w:r>
      <w:r>
        <w:fldChar w:fldCharType="begin"/>
      </w:r>
      <w:r>
        <w:instrText xml:space="preserve"> SEQ Table \* ARABIC </w:instrText>
      </w:r>
      <w:r>
        <w:fldChar w:fldCharType="separate"/>
      </w:r>
      <w:r w:rsidR="004E5DA0">
        <w:rPr>
          <w:noProof/>
        </w:rPr>
        <w:t>7</w:t>
      </w:r>
      <w:r>
        <w:fldChar w:fldCharType="end"/>
      </w:r>
      <w:r>
        <w:t xml:space="preserve"> SLS evaluation assumptions</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1B54C8" w14:paraId="7951A0E7" w14:textId="77777777" w:rsidTr="00C508E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7A9189BC" w14:textId="77777777" w:rsidR="001B54C8" w:rsidRDefault="001B54C8" w:rsidP="00C508E7">
            <w:pPr>
              <w:tabs>
                <w:tab w:val="left" w:pos="839"/>
              </w:tabs>
              <w:rPr>
                <w:b w:val="0"/>
                <w:bCs w:val="0"/>
                <w:sz w:val="18"/>
                <w:szCs w:val="18"/>
                <w:lang w:val="en-US"/>
              </w:rPr>
            </w:pPr>
            <w:r>
              <w:rPr>
                <w:sz w:val="18"/>
                <w:szCs w:val="18"/>
                <w:lang w:val="en-US"/>
              </w:rPr>
              <w:t>Parameters</w:t>
            </w:r>
          </w:p>
        </w:tc>
        <w:tc>
          <w:tcPr>
            <w:tcW w:w="4506" w:type="dxa"/>
          </w:tcPr>
          <w:p w14:paraId="3C5DE61C" w14:textId="77777777" w:rsidR="001B54C8" w:rsidRDefault="001B54C8" w:rsidP="00C508E7">
            <w:pPr>
              <w:tabs>
                <w:tab w:val="left" w:pos="839"/>
              </w:tabs>
              <w:cnfStyle w:val="100000000000" w:firstRow="1" w:lastRow="0" w:firstColumn="0" w:lastColumn="0" w:oddVBand="0" w:evenVBand="0" w:oddHBand="0" w:evenHBand="0" w:firstRowFirstColumn="0" w:firstRowLastColumn="0" w:lastRowFirstColumn="0" w:lastRowLastColumn="0"/>
              <w:rPr>
                <w:b w:val="0"/>
                <w:bCs w:val="0"/>
                <w:sz w:val="18"/>
                <w:szCs w:val="18"/>
                <w:lang w:val="en-US"/>
              </w:rPr>
            </w:pPr>
            <w:r>
              <w:rPr>
                <w:sz w:val="18"/>
                <w:szCs w:val="18"/>
                <w:lang w:val="en-US"/>
              </w:rPr>
              <w:t>Values</w:t>
            </w:r>
          </w:p>
        </w:tc>
      </w:tr>
      <w:tr w:rsidR="001B54C8" w14:paraId="3903280E" w14:textId="77777777" w:rsidTr="00C508E7">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4B96AADD" w14:textId="77777777" w:rsidR="001B54C8" w:rsidRPr="00511051" w:rsidRDefault="001B54C8" w:rsidP="00C508E7">
            <w:pPr>
              <w:tabs>
                <w:tab w:val="left" w:pos="839"/>
              </w:tabs>
              <w:rPr>
                <w:bCs w:val="0"/>
                <w:sz w:val="18"/>
                <w:szCs w:val="18"/>
                <w:lang w:val="en-US"/>
              </w:rPr>
            </w:pPr>
            <w:r w:rsidRPr="00511051">
              <w:rPr>
                <w:sz w:val="18"/>
                <w:szCs w:val="18"/>
                <w:lang w:val="en-US"/>
              </w:rPr>
              <w:t xml:space="preserve">System configuration </w:t>
            </w:r>
          </w:p>
        </w:tc>
        <w:tc>
          <w:tcPr>
            <w:tcW w:w="4506" w:type="dxa"/>
          </w:tcPr>
          <w:p w14:paraId="6E25BE51"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511051">
              <w:rPr>
                <w:sz w:val="18"/>
                <w:szCs w:val="18"/>
                <w:lang w:val="en-US"/>
              </w:rPr>
              <w:t>UMa, 21 cells, 10 UEs/cell, details according to Uma as defined for 6GR UMa evaluation assumptions</w:t>
            </w:r>
          </w:p>
        </w:tc>
      </w:tr>
      <w:tr w:rsidR="001B54C8" w14:paraId="5EC01344" w14:textId="77777777" w:rsidTr="00C508E7">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49247A07" w14:textId="77777777" w:rsidR="001B54C8" w:rsidRPr="00511051" w:rsidRDefault="001B54C8" w:rsidP="00C508E7">
            <w:pPr>
              <w:tabs>
                <w:tab w:val="left" w:pos="839"/>
              </w:tabs>
              <w:rPr>
                <w:bCs w:val="0"/>
                <w:sz w:val="18"/>
                <w:szCs w:val="18"/>
                <w:lang w:val="en-US"/>
              </w:rPr>
            </w:pPr>
            <w:r w:rsidRPr="00511051">
              <w:rPr>
                <w:sz w:val="18"/>
                <w:szCs w:val="18"/>
                <w:lang w:val="en-US"/>
              </w:rPr>
              <w:t>Traffic model</w:t>
            </w:r>
          </w:p>
        </w:tc>
        <w:tc>
          <w:tcPr>
            <w:tcW w:w="4506" w:type="dxa"/>
          </w:tcPr>
          <w:p w14:paraId="1B7FF35F" w14:textId="77777777" w:rsidR="001B54C8"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 xml:space="preserve">Full buffer </w:t>
            </w:r>
          </w:p>
          <w:p w14:paraId="176A2953" w14:textId="682AB8FA" w:rsidR="00157FF2" w:rsidRPr="00B145E0" w:rsidRDefault="00EB138D"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A22B00">
              <w:rPr>
                <w:color w:val="FF0000"/>
                <w:sz w:val="18"/>
                <w:szCs w:val="18"/>
                <w:lang w:val="en-US"/>
              </w:rPr>
              <w:t xml:space="preserve">FTP </w:t>
            </w:r>
            <w:r w:rsidR="002B5A9C" w:rsidRPr="00A22B00">
              <w:rPr>
                <w:color w:val="FF0000"/>
                <w:sz w:val="18"/>
                <w:szCs w:val="18"/>
                <w:lang w:val="en-US"/>
              </w:rPr>
              <w:t xml:space="preserve">model 3, </w:t>
            </w:r>
            <w:r w:rsidR="001009F3" w:rsidRPr="00A22B00">
              <w:rPr>
                <w:color w:val="FF0000"/>
                <w:sz w:val="18"/>
                <w:szCs w:val="18"/>
                <w:lang w:val="en-US"/>
              </w:rPr>
              <w:t>0.5 Mbyte</w:t>
            </w:r>
            <w:r w:rsidR="003F30D8" w:rsidRPr="00A22B00">
              <w:rPr>
                <w:color w:val="FF0000"/>
                <w:sz w:val="18"/>
                <w:szCs w:val="18"/>
                <w:lang w:val="en-US"/>
              </w:rPr>
              <w:t xml:space="preserve"> packet size, </w:t>
            </w:r>
            <w:r w:rsidR="00157FF2" w:rsidRPr="00A22B00">
              <w:rPr>
                <w:color w:val="FF0000"/>
                <w:sz w:val="18"/>
                <w:szCs w:val="18"/>
                <w:lang w:val="en-US"/>
              </w:rPr>
              <w:t>medium load (</w:t>
            </w:r>
            <w:r w:rsidR="002A7767" w:rsidRPr="00A22B00">
              <w:rPr>
                <w:color w:val="FF0000"/>
                <w:sz w:val="18"/>
                <w:szCs w:val="18"/>
                <w:lang w:val="en-US"/>
              </w:rPr>
              <w:t>~25% RU), high load (60</w:t>
            </w:r>
            <w:r w:rsidR="00E71731" w:rsidRPr="00A22B00">
              <w:rPr>
                <w:color w:val="FF0000"/>
                <w:sz w:val="18"/>
                <w:szCs w:val="18"/>
                <w:lang w:val="en-US"/>
              </w:rPr>
              <w:t>%</w:t>
            </w:r>
            <w:r w:rsidR="00ED1007" w:rsidRPr="00A22B00">
              <w:rPr>
                <w:color w:val="FF0000"/>
                <w:sz w:val="18"/>
                <w:szCs w:val="18"/>
                <w:lang w:val="en-US"/>
              </w:rPr>
              <w:t xml:space="preserve">, </w:t>
            </w:r>
            <w:r w:rsidR="002A7767" w:rsidRPr="00A22B00">
              <w:rPr>
                <w:color w:val="FF0000"/>
                <w:sz w:val="18"/>
                <w:szCs w:val="18"/>
                <w:lang w:val="en-US"/>
              </w:rPr>
              <w:t>70%)</w:t>
            </w:r>
          </w:p>
        </w:tc>
      </w:tr>
      <w:tr w:rsidR="001B54C8" w14:paraId="33B2AB8A" w14:textId="77777777" w:rsidTr="00C508E7">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09B007CD" w14:textId="77777777" w:rsidR="001B54C8" w:rsidRPr="00511051" w:rsidRDefault="001B54C8" w:rsidP="00C508E7">
            <w:pPr>
              <w:tabs>
                <w:tab w:val="left" w:pos="839"/>
              </w:tabs>
              <w:rPr>
                <w:bCs w:val="0"/>
                <w:sz w:val="18"/>
                <w:szCs w:val="18"/>
                <w:lang w:val="en-US"/>
              </w:rPr>
            </w:pPr>
            <w:r w:rsidRPr="00511051">
              <w:rPr>
                <w:sz w:val="18"/>
                <w:szCs w:val="18"/>
                <w:lang w:val="en-US"/>
              </w:rPr>
              <w:t>Carrier frequency</w:t>
            </w:r>
          </w:p>
        </w:tc>
        <w:tc>
          <w:tcPr>
            <w:tcW w:w="4506" w:type="dxa"/>
          </w:tcPr>
          <w:p w14:paraId="4127ECC2"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4 GHz</w:t>
            </w:r>
          </w:p>
        </w:tc>
      </w:tr>
      <w:tr w:rsidR="001B54C8" w14:paraId="00BE45E8"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86B9789" w14:textId="77777777" w:rsidR="001B54C8" w:rsidRPr="00511051" w:rsidRDefault="001B54C8" w:rsidP="00C508E7">
            <w:pPr>
              <w:tabs>
                <w:tab w:val="left" w:pos="839"/>
              </w:tabs>
              <w:rPr>
                <w:bCs w:val="0"/>
                <w:sz w:val="18"/>
                <w:szCs w:val="18"/>
                <w:lang w:val="en-US"/>
              </w:rPr>
            </w:pPr>
            <w:r w:rsidRPr="00511051">
              <w:rPr>
                <w:sz w:val="18"/>
                <w:szCs w:val="18"/>
                <w:lang w:val="en-US"/>
              </w:rPr>
              <w:t xml:space="preserve">Channel </w:t>
            </w:r>
            <w:proofErr w:type="gramStart"/>
            <w:r w:rsidRPr="00511051">
              <w:rPr>
                <w:sz w:val="18"/>
                <w:szCs w:val="18"/>
                <w:lang w:val="en-US"/>
              </w:rPr>
              <w:t>bandwidth</w:t>
            </w:r>
            <w:proofErr w:type="gramEnd"/>
            <w:r w:rsidRPr="00511051">
              <w:rPr>
                <w:sz w:val="18"/>
                <w:szCs w:val="18"/>
                <w:lang w:val="en-US"/>
              </w:rPr>
              <w:t>/Subcarrier spacing</w:t>
            </w:r>
          </w:p>
        </w:tc>
        <w:tc>
          <w:tcPr>
            <w:tcW w:w="4506" w:type="dxa"/>
          </w:tcPr>
          <w:p w14:paraId="02A14AC6"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20 MHz, 30KHz</w:t>
            </w:r>
          </w:p>
        </w:tc>
      </w:tr>
      <w:tr w:rsidR="001B54C8" w:rsidRPr="001816C3" w14:paraId="0F0ACD97" w14:textId="77777777" w:rsidTr="00C508E7">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1E8C7CB3" w14:textId="77777777" w:rsidR="001B54C8" w:rsidRPr="00511051" w:rsidRDefault="001B54C8" w:rsidP="00C508E7">
            <w:pPr>
              <w:tabs>
                <w:tab w:val="left" w:pos="839"/>
              </w:tabs>
              <w:rPr>
                <w:bCs w:val="0"/>
                <w:sz w:val="18"/>
                <w:szCs w:val="18"/>
                <w:lang w:val="en-US"/>
              </w:rPr>
            </w:pPr>
            <w:r w:rsidRPr="00511051">
              <w:rPr>
                <w:sz w:val="18"/>
                <w:szCs w:val="18"/>
                <w:lang w:val="en-US"/>
              </w:rPr>
              <w:t>Frame structure</w:t>
            </w:r>
          </w:p>
        </w:tc>
        <w:tc>
          <w:tcPr>
            <w:tcW w:w="4506" w:type="dxa"/>
          </w:tcPr>
          <w:p w14:paraId="0E9897F8"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nl-NL"/>
              </w:rPr>
            </w:pPr>
            <w:r w:rsidRPr="00511051">
              <w:rPr>
                <w:sz w:val="18"/>
                <w:szCs w:val="18"/>
                <w:lang w:val="nl-NL"/>
              </w:rPr>
              <w:t>TDD (DDDSU), S-slot D:G:U as 10:2:2</w:t>
            </w:r>
          </w:p>
        </w:tc>
      </w:tr>
      <w:tr w:rsidR="001B54C8" w14:paraId="5708C754" w14:textId="77777777" w:rsidTr="00C508E7">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2C7DD670" w14:textId="77777777" w:rsidR="001B54C8" w:rsidRPr="00511051" w:rsidRDefault="001B54C8" w:rsidP="00C508E7">
            <w:pPr>
              <w:tabs>
                <w:tab w:val="left" w:pos="839"/>
              </w:tabs>
              <w:rPr>
                <w:bCs w:val="0"/>
                <w:sz w:val="18"/>
                <w:szCs w:val="18"/>
                <w:lang w:val="en-US"/>
              </w:rPr>
            </w:pPr>
            <w:r w:rsidRPr="00511051">
              <w:rPr>
                <w:sz w:val="18"/>
                <w:szCs w:val="18"/>
              </w:rPr>
              <w:t>UE antenna ports</w:t>
            </w:r>
          </w:p>
        </w:tc>
        <w:tc>
          <w:tcPr>
            <w:tcW w:w="4506" w:type="dxa"/>
          </w:tcPr>
          <w:p w14:paraId="729847D6"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2</w:t>
            </w:r>
          </w:p>
        </w:tc>
      </w:tr>
      <w:tr w:rsidR="001B54C8" w14:paraId="1755D8AB" w14:textId="77777777" w:rsidTr="00C508E7">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06D3B703" w14:textId="77777777" w:rsidR="001B54C8" w:rsidRPr="00511051" w:rsidRDefault="001B54C8" w:rsidP="00C508E7">
            <w:pPr>
              <w:tabs>
                <w:tab w:val="left" w:pos="839"/>
              </w:tabs>
              <w:rPr>
                <w:bCs w:val="0"/>
                <w:sz w:val="18"/>
                <w:szCs w:val="18"/>
                <w:lang w:val="en-US"/>
              </w:rPr>
            </w:pPr>
            <w:r w:rsidRPr="00511051">
              <w:rPr>
                <w:sz w:val="18"/>
                <w:szCs w:val="18"/>
              </w:rPr>
              <w:t>BS antenna ports</w:t>
            </w:r>
          </w:p>
        </w:tc>
        <w:tc>
          <w:tcPr>
            <w:tcW w:w="4506" w:type="dxa"/>
          </w:tcPr>
          <w:p w14:paraId="0320AB3C"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Outdoor Combination 2 for UMa as agreed for 6GR evaluation assumptions</w:t>
            </w:r>
          </w:p>
        </w:tc>
      </w:tr>
      <w:tr w:rsidR="001B54C8" w14:paraId="3C188BFA"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5365D09E" w14:textId="77777777" w:rsidR="001B54C8" w:rsidRPr="00511051" w:rsidRDefault="001B54C8" w:rsidP="00C508E7">
            <w:pPr>
              <w:tabs>
                <w:tab w:val="left" w:pos="839"/>
              </w:tabs>
              <w:rPr>
                <w:bCs w:val="0"/>
                <w:sz w:val="18"/>
                <w:szCs w:val="18"/>
                <w:lang w:val="en-US"/>
              </w:rPr>
            </w:pPr>
            <w:r w:rsidRPr="00511051">
              <w:rPr>
                <w:sz w:val="18"/>
                <w:szCs w:val="18"/>
                <w:lang w:val="en-US"/>
              </w:rPr>
              <w:t>UE antenna model</w:t>
            </w:r>
          </w:p>
        </w:tc>
        <w:tc>
          <w:tcPr>
            <w:tcW w:w="4506" w:type="dxa"/>
          </w:tcPr>
          <w:p w14:paraId="04012C99"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 xml:space="preserve">The UE handheld model where </w:t>
            </w:r>
            <w:r w:rsidRPr="00511051">
              <w:rPr>
                <w:rFonts w:eastAsia="Malgun Gothic"/>
                <w:sz w:val="20"/>
                <w:lang w:val="en-US" w:eastAsia="ko-KR"/>
              </w:rPr>
              <w:t>the polarized antenna is modeled according to Section 7.3.2 in TR 38.901 (antenna locations 1 and 5</w:t>
            </w:r>
            <w:r w:rsidRPr="00511051">
              <w:rPr>
                <w:rFonts w:eastAsia="Malgun Gothic" w:hint="eastAsia"/>
                <w:sz w:val="20"/>
                <w:lang w:val="en-US" w:eastAsia="ko-KR"/>
              </w:rPr>
              <w:t xml:space="preserve"> for Tx</w:t>
            </w:r>
            <w:r w:rsidRPr="00511051">
              <w:rPr>
                <w:rFonts w:eastAsia="Malgun Gothic"/>
                <w:sz w:val="20"/>
                <w:lang w:val="en-US" w:eastAsia="ko-KR"/>
              </w:rPr>
              <w:t>)</w:t>
            </w:r>
          </w:p>
        </w:tc>
      </w:tr>
      <w:tr w:rsidR="001B54C8" w14:paraId="74C196A9" w14:textId="77777777" w:rsidTr="00C508E7">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14BEB79C" w14:textId="77777777" w:rsidR="001B54C8" w:rsidRPr="00511051" w:rsidRDefault="001B54C8" w:rsidP="00C508E7">
            <w:pPr>
              <w:tabs>
                <w:tab w:val="left" w:pos="839"/>
              </w:tabs>
              <w:rPr>
                <w:bCs w:val="0"/>
                <w:sz w:val="18"/>
                <w:szCs w:val="18"/>
                <w:lang w:val="en-US"/>
              </w:rPr>
            </w:pPr>
            <w:r w:rsidRPr="00511051">
              <w:rPr>
                <w:sz w:val="18"/>
                <w:szCs w:val="18"/>
                <w:lang w:val="en-US"/>
              </w:rPr>
              <w:t>ISD</w:t>
            </w:r>
          </w:p>
        </w:tc>
        <w:tc>
          <w:tcPr>
            <w:tcW w:w="4506" w:type="dxa"/>
          </w:tcPr>
          <w:p w14:paraId="7396A194"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500</w:t>
            </w:r>
            <w:r w:rsidRPr="00511051">
              <w:rPr>
                <w:rFonts w:hint="eastAsia"/>
                <w:sz w:val="18"/>
                <w:szCs w:val="18"/>
                <w:lang w:val="en-US"/>
              </w:rPr>
              <w:t xml:space="preserve"> m</w:t>
            </w:r>
          </w:p>
        </w:tc>
      </w:tr>
      <w:tr w:rsidR="001B54C8" w14:paraId="78294B5D" w14:textId="77777777" w:rsidTr="00C508E7">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41BDC0D0" w14:textId="77777777" w:rsidR="001B54C8" w:rsidRPr="00511051" w:rsidRDefault="001B54C8" w:rsidP="00C508E7">
            <w:pPr>
              <w:tabs>
                <w:tab w:val="left" w:pos="839"/>
              </w:tabs>
              <w:rPr>
                <w:bCs w:val="0"/>
                <w:sz w:val="18"/>
                <w:szCs w:val="18"/>
                <w:lang w:val="en-US"/>
              </w:rPr>
            </w:pPr>
            <w:r w:rsidRPr="00511051">
              <w:rPr>
                <w:sz w:val="18"/>
                <w:szCs w:val="18"/>
                <w:lang w:val="en-US"/>
              </w:rPr>
              <w:t>Maximum Number of layers (maxRank) per UE</w:t>
            </w:r>
          </w:p>
        </w:tc>
        <w:tc>
          <w:tcPr>
            <w:tcW w:w="4506" w:type="dxa"/>
          </w:tcPr>
          <w:p w14:paraId="279AC94D"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Adaptive rank, maxRank 2</w:t>
            </w:r>
          </w:p>
        </w:tc>
      </w:tr>
      <w:tr w:rsidR="001B54C8" w14:paraId="1C2A87D9" w14:textId="77777777" w:rsidTr="00C508E7">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633D180F" w14:textId="77777777" w:rsidR="001B54C8" w:rsidRPr="00511051" w:rsidRDefault="001B54C8" w:rsidP="00C508E7">
            <w:pPr>
              <w:tabs>
                <w:tab w:val="left" w:pos="839"/>
              </w:tabs>
              <w:rPr>
                <w:bCs w:val="0"/>
                <w:sz w:val="18"/>
                <w:szCs w:val="18"/>
                <w:lang w:val="en-US"/>
              </w:rPr>
            </w:pPr>
            <w:r w:rsidRPr="00511051">
              <w:rPr>
                <w:sz w:val="18"/>
                <w:szCs w:val="18"/>
                <w:lang w:val="en-US"/>
              </w:rPr>
              <w:t>Receiver</w:t>
            </w:r>
          </w:p>
        </w:tc>
        <w:tc>
          <w:tcPr>
            <w:tcW w:w="4506" w:type="dxa"/>
          </w:tcPr>
          <w:p w14:paraId="39D0D93B"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LMMSE</w:t>
            </w:r>
          </w:p>
        </w:tc>
      </w:tr>
      <w:tr w:rsidR="001B54C8" w14:paraId="54DD1F39" w14:textId="77777777" w:rsidTr="00C508E7">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26AA5A63" w14:textId="77777777" w:rsidR="001B54C8" w:rsidRPr="00511051" w:rsidRDefault="001B54C8" w:rsidP="00C508E7">
            <w:pPr>
              <w:tabs>
                <w:tab w:val="left" w:pos="839"/>
              </w:tabs>
              <w:rPr>
                <w:bCs w:val="0"/>
                <w:sz w:val="18"/>
                <w:szCs w:val="18"/>
                <w:lang w:val="en-US"/>
              </w:rPr>
            </w:pPr>
            <w:r w:rsidRPr="00511051">
              <w:rPr>
                <w:sz w:val="18"/>
                <w:szCs w:val="18"/>
                <w:lang w:val="en-US"/>
              </w:rPr>
              <w:t>Waveform and MIMO configuration</w:t>
            </w:r>
          </w:p>
        </w:tc>
        <w:tc>
          <w:tcPr>
            <w:tcW w:w="4506" w:type="dxa"/>
          </w:tcPr>
          <w:p w14:paraId="705A5789"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DFT-s-OFDM or OFDM with coherent 5G codebook</w:t>
            </w:r>
          </w:p>
        </w:tc>
      </w:tr>
      <w:tr w:rsidR="001B54C8" w14:paraId="0A6B3238"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4203C2AC" w14:textId="77777777" w:rsidR="001B54C8" w:rsidRPr="00511051" w:rsidRDefault="001B54C8" w:rsidP="00C508E7">
            <w:pPr>
              <w:tabs>
                <w:tab w:val="left" w:pos="839"/>
              </w:tabs>
              <w:rPr>
                <w:bCs w:val="0"/>
                <w:sz w:val="18"/>
                <w:szCs w:val="18"/>
                <w:lang w:val="en-US"/>
              </w:rPr>
            </w:pPr>
            <w:r w:rsidRPr="00511051">
              <w:rPr>
                <w:sz w:val="18"/>
                <w:szCs w:val="18"/>
                <w:lang w:val="en-US"/>
              </w:rPr>
              <w:t>Power class and power mode</w:t>
            </w:r>
          </w:p>
        </w:tc>
        <w:tc>
          <w:tcPr>
            <w:tcW w:w="4506" w:type="dxa"/>
          </w:tcPr>
          <w:p w14:paraId="255008B8" w14:textId="77777777" w:rsidR="001B54C8" w:rsidRPr="00511051" w:rsidRDefault="001B54C8" w:rsidP="00C508E7">
            <w:pPr>
              <w:spacing w:line="259" w:lineRule="auto"/>
              <w:contextualSpacing/>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rPr>
              <w:t>MaxRank 2: Each PA is limited to 23 dBm</w:t>
            </w:r>
          </w:p>
        </w:tc>
      </w:tr>
      <w:tr w:rsidR="001B54C8" w14:paraId="778B7DBE" w14:textId="77777777" w:rsidTr="00C508E7">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4D724ABC" w14:textId="77777777" w:rsidR="001B54C8" w:rsidRPr="00511051" w:rsidRDefault="001B54C8" w:rsidP="00C508E7">
            <w:pPr>
              <w:tabs>
                <w:tab w:val="left" w:pos="839"/>
              </w:tabs>
              <w:rPr>
                <w:bCs w:val="0"/>
                <w:sz w:val="18"/>
                <w:szCs w:val="18"/>
                <w:lang w:val="en-US"/>
              </w:rPr>
            </w:pPr>
            <w:r w:rsidRPr="00511051">
              <w:rPr>
                <w:sz w:val="18"/>
                <w:szCs w:val="18"/>
                <w:lang w:val="en-US"/>
              </w:rPr>
              <w:t xml:space="preserve">UL Maximum power </w:t>
            </w:r>
          </w:p>
        </w:tc>
        <w:tc>
          <w:tcPr>
            <w:tcW w:w="4506" w:type="dxa"/>
          </w:tcPr>
          <w:p w14:paraId="34A9F792"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511051">
              <w:rPr>
                <w:sz w:val="18"/>
                <w:szCs w:val="18"/>
              </w:rPr>
              <w:t>MPR based Pcmax according to 38.101-1 section 6.2D definition</w:t>
            </w:r>
          </w:p>
        </w:tc>
      </w:tr>
      <w:tr w:rsidR="001B54C8" w14:paraId="2EC11628" w14:textId="77777777" w:rsidTr="00C508E7">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3D63DCD5" w14:textId="77777777" w:rsidR="001B54C8" w:rsidRDefault="001B54C8" w:rsidP="00C508E7">
            <w:pPr>
              <w:tabs>
                <w:tab w:val="left" w:pos="839"/>
              </w:tabs>
              <w:rPr>
                <w:sz w:val="18"/>
                <w:szCs w:val="18"/>
                <w:lang w:val="en-US"/>
              </w:rPr>
            </w:pPr>
            <w:r>
              <w:rPr>
                <w:sz w:val="18"/>
                <w:szCs w:val="18"/>
                <w:lang w:val="en-US"/>
              </w:rPr>
              <w:t>UL Power Control Settings</w:t>
            </w:r>
          </w:p>
        </w:tc>
        <w:tc>
          <w:tcPr>
            <w:tcW w:w="4506" w:type="dxa"/>
          </w:tcPr>
          <w:p w14:paraId="3B1BA621" w14:textId="77777777" w:rsidR="001B54C8" w:rsidRPr="001816C3"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EA7613">
              <w:rPr>
                <w:sz w:val="18"/>
                <w:szCs w:val="18"/>
              </w:rPr>
              <w:t>P0=-</w:t>
            </w:r>
            <w:r w:rsidRPr="00C508E7">
              <w:rPr>
                <w:sz w:val="18"/>
                <w:szCs w:val="18"/>
              </w:rPr>
              <w:t>9</w:t>
            </w:r>
            <w:r w:rsidRPr="00EA7613">
              <w:rPr>
                <w:sz w:val="18"/>
                <w:szCs w:val="18"/>
              </w:rPr>
              <w:t>6dBm, Alpha=0.7</w:t>
            </w:r>
          </w:p>
        </w:tc>
      </w:tr>
      <w:tr w:rsidR="001B54C8" w14:paraId="344102CE" w14:textId="77777777" w:rsidTr="00C508E7">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407BD206" w14:textId="77777777" w:rsidR="001B54C8" w:rsidRDefault="001B54C8" w:rsidP="00C508E7">
            <w:pPr>
              <w:tabs>
                <w:tab w:val="left" w:pos="839"/>
              </w:tabs>
              <w:rPr>
                <w:sz w:val="18"/>
                <w:szCs w:val="18"/>
                <w:lang w:val="en-US"/>
              </w:rPr>
            </w:pPr>
            <w:r>
              <w:rPr>
                <w:sz w:val="18"/>
                <w:szCs w:val="18"/>
                <w:lang w:val="en-US"/>
              </w:rPr>
              <w:t>SRS periodicity</w:t>
            </w:r>
          </w:p>
        </w:tc>
        <w:tc>
          <w:tcPr>
            <w:tcW w:w="4506" w:type="dxa"/>
          </w:tcPr>
          <w:p w14:paraId="693513AF" w14:textId="77777777" w:rsidR="001B54C8"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10ms</w:t>
            </w:r>
          </w:p>
        </w:tc>
      </w:tr>
    </w:tbl>
    <w:p w14:paraId="313A4F19" w14:textId="77777777" w:rsidR="001B54C8" w:rsidRDefault="001B54C8" w:rsidP="001B54C8">
      <w:pPr>
        <w:rPr>
          <w:lang w:val="en-US"/>
        </w:rPr>
      </w:pPr>
    </w:p>
    <w:p w14:paraId="5F57A1AA" w14:textId="77777777" w:rsidR="001B54C8" w:rsidRPr="00A5617D" w:rsidRDefault="001B54C8" w:rsidP="001B54C8">
      <w:pPr>
        <w:rPr>
          <w:lang w:val="en-US"/>
        </w:rPr>
      </w:pPr>
    </w:p>
    <w:p w14:paraId="71A8147F" w14:textId="52B874B0" w:rsidR="00773F15" w:rsidRPr="0003770D" w:rsidRDefault="00773F15" w:rsidP="0003770D">
      <w:pPr>
        <w:pStyle w:val="Heading1"/>
      </w:pPr>
      <w:r w:rsidRPr="0003770D">
        <w:t>References</w:t>
      </w:r>
      <w:bookmarkEnd w:id="17"/>
    </w:p>
    <w:p w14:paraId="0EB8A15D" w14:textId="24BCE50F" w:rsidR="00743126" w:rsidRPr="00345920" w:rsidRDefault="001F296C"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0" w:name="_Ref32420535"/>
      <w:bookmarkStart w:id="21" w:name="_Ref47299212"/>
      <w:bookmarkStart w:id="22" w:name="_Ref101942192"/>
      <w:bookmarkEnd w:id="18"/>
      <w:r w:rsidRPr="0021102D">
        <w:rPr>
          <w:rFonts w:ascii="Times New Roman" w:hAnsi="Times New Roman"/>
        </w:rPr>
        <w:t>RP-</w:t>
      </w:r>
      <w:bookmarkEnd w:id="20"/>
      <w:r w:rsidRPr="0021102D">
        <w:rPr>
          <w:rFonts w:ascii="Times New Roman" w:hAnsi="Times New Roman"/>
        </w:rPr>
        <w:t xml:space="preserve">251881, “New SID: Study on 6G Radio”, </w:t>
      </w:r>
      <w:bookmarkEnd w:id="21"/>
      <w:r w:rsidRPr="0021102D">
        <w:rPr>
          <w:rFonts w:ascii="Times New Roman" w:hAnsi="Times New Roman"/>
        </w:rPr>
        <w:t>NTT DOCOMO (Moderator).</w:t>
      </w:r>
      <w:bookmarkEnd w:id="22"/>
    </w:p>
    <w:p w14:paraId="27A61AF7" w14:textId="1058EC0C" w:rsidR="00345920" w:rsidRPr="00C8751B" w:rsidRDefault="00345920"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3" w:name="_Ref213426760"/>
      <w:r w:rsidRPr="0021102D">
        <w:rPr>
          <w:rFonts w:ascii="Times New Roman" w:hAnsi="Times New Roman"/>
        </w:rPr>
        <w:t xml:space="preserve">RAN1 Chairman’s notes, </w:t>
      </w:r>
      <w:r>
        <w:rPr>
          <w:rFonts w:ascii="Times New Roman" w:hAnsi="Times New Roman"/>
        </w:rPr>
        <w:t>RAN1#</w:t>
      </w:r>
      <w:r w:rsidR="00C967D8">
        <w:rPr>
          <w:rFonts w:ascii="Times New Roman" w:hAnsi="Times New Roman"/>
        </w:rPr>
        <w:t>123</w:t>
      </w:r>
      <w:r>
        <w:rPr>
          <w:rFonts w:ascii="Times New Roman" w:hAnsi="Times New Roman"/>
        </w:rPr>
        <w:t xml:space="preserve">, </w:t>
      </w:r>
      <w:r w:rsidR="00C967D8">
        <w:rPr>
          <w:rFonts w:ascii="Times New Roman" w:hAnsi="Times New Roman"/>
        </w:rPr>
        <w:t>Dallas, USA</w:t>
      </w:r>
      <w:r w:rsidRPr="0021102D">
        <w:rPr>
          <w:rFonts w:ascii="Times New Roman" w:hAnsi="Times New Roman"/>
        </w:rPr>
        <w:t xml:space="preserve">, </w:t>
      </w:r>
      <w:proofErr w:type="gramStart"/>
      <w:r w:rsidR="00C967D8">
        <w:rPr>
          <w:rFonts w:ascii="Times New Roman" w:hAnsi="Times New Roman"/>
        </w:rPr>
        <w:t>Nov</w:t>
      </w:r>
      <w:r w:rsidRPr="0021102D">
        <w:rPr>
          <w:rFonts w:ascii="Times New Roman" w:hAnsi="Times New Roman"/>
        </w:rPr>
        <w:t>.,</w:t>
      </w:r>
      <w:proofErr w:type="gramEnd"/>
      <w:r w:rsidRPr="0021102D">
        <w:rPr>
          <w:rFonts w:ascii="Times New Roman" w:hAnsi="Times New Roman"/>
        </w:rPr>
        <w:t xml:space="preserve"> 2025.</w:t>
      </w:r>
      <w:bookmarkEnd w:id="23"/>
    </w:p>
    <w:p w14:paraId="72B2AF18" w14:textId="59955483" w:rsidR="00C8751B" w:rsidRPr="00253030" w:rsidRDefault="00253030"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4" w:name="_Ref205991497"/>
      <w:r w:rsidRPr="0021102D">
        <w:rPr>
          <w:rFonts w:ascii="Times New Roman" w:hAnsi="Times New Roman"/>
        </w:rPr>
        <w:lastRenderedPageBreak/>
        <w:t>TS 38.300, “NR and NG-RAN Overall Description; Stage 2,” v18.6.0, June 2025.</w:t>
      </w:r>
      <w:bookmarkEnd w:id="24"/>
    </w:p>
    <w:p w14:paraId="727A7346" w14:textId="41B40097" w:rsidR="00253030" w:rsidRPr="00A5617D" w:rsidRDefault="008A1A46"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lang w:val="fr-CA"/>
        </w:rPr>
      </w:pPr>
      <w:bookmarkStart w:id="25" w:name="_Ref205988593"/>
      <w:r w:rsidRPr="0021102D">
        <w:rPr>
          <w:rFonts w:ascii="Times New Roman" w:eastAsiaTheme="minorEastAsia" w:hAnsi="Times New Roman"/>
          <w:lang w:val="fr-FR" w:eastAsia="ja-JP"/>
        </w:rPr>
        <w:t>Recommandation ITU-R M.2160, Nov., 2023</w:t>
      </w:r>
      <w:bookmarkEnd w:id="25"/>
    </w:p>
    <w:p w14:paraId="052E9925" w14:textId="0757F8E6" w:rsidR="00EB2D62" w:rsidRPr="00A5617D" w:rsidRDefault="00EB2D62"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6" w:name="_Ref220689797"/>
      <w:r w:rsidRPr="0021102D">
        <w:rPr>
          <w:rFonts w:ascii="Times New Roman" w:hAnsi="Times New Roman"/>
        </w:rPr>
        <w:t xml:space="preserve">RAN1 Chairman’s notes, </w:t>
      </w:r>
      <w:r>
        <w:rPr>
          <w:rFonts w:ascii="Times New Roman" w:hAnsi="Times New Roman"/>
        </w:rPr>
        <w:t>RAN1#122, Bengaluru, India</w:t>
      </w:r>
      <w:r w:rsidRPr="0021102D">
        <w:rPr>
          <w:rFonts w:ascii="Times New Roman" w:hAnsi="Times New Roman"/>
        </w:rPr>
        <w:t xml:space="preserve">, </w:t>
      </w:r>
      <w:proofErr w:type="gramStart"/>
      <w:r>
        <w:rPr>
          <w:rFonts w:ascii="Times New Roman" w:hAnsi="Times New Roman"/>
        </w:rPr>
        <w:t>Aug</w:t>
      </w:r>
      <w:r w:rsidRPr="0021102D">
        <w:rPr>
          <w:rFonts w:ascii="Times New Roman" w:hAnsi="Times New Roman"/>
        </w:rPr>
        <w:t>.,</w:t>
      </w:r>
      <w:proofErr w:type="gramEnd"/>
      <w:r w:rsidRPr="0021102D">
        <w:rPr>
          <w:rFonts w:ascii="Times New Roman" w:hAnsi="Times New Roman"/>
        </w:rPr>
        <w:t xml:space="preserve"> 2025.</w:t>
      </w:r>
      <w:bookmarkEnd w:id="26"/>
    </w:p>
    <w:p w14:paraId="21301163" w14:textId="5F8BC9C5" w:rsidR="008A1A46" w:rsidRPr="00BD447B" w:rsidRDefault="00361CA2"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7" w:name="_Ref210293997"/>
      <w:bookmarkStart w:id="28" w:name="_Ref205984629"/>
      <w:r w:rsidRPr="0021102D">
        <w:rPr>
          <w:rFonts w:ascii="Times New Roman" w:hAnsi="Times New Roman"/>
        </w:rPr>
        <w:t xml:space="preserve">R1-2507486, “6GR frame structure,” </w:t>
      </w:r>
      <w:r w:rsidRPr="0021102D">
        <w:rPr>
          <w:rFonts w:ascii="Times New Roman" w:eastAsiaTheme="minorEastAsia" w:hAnsi="Times New Roman"/>
          <w:lang w:eastAsia="ja-JP"/>
        </w:rPr>
        <w:t xml:space="preserve">InterDigital, RAN1#122b, Prague, Czech Republic, </w:t>
      </w:r>
      <w:proofErr w:type="gramStart"/>
      <w:r w:rsidRPr="0021102D">
        <w:rPr>
          <w:rFonts w:ascii="Times New Roman" w:eastAsiaTheme="minorEastAsia" w:hAnsi="Times New Roman"/>
          <w:lang w:eastAsia="ja-JP"/>
        </w:rPr>
        <w:t>Oct.,</w:t>
      </w:r>
      <w:proofErr w:type="gramEnd"/>
      <w:r w:rsidRPr="0021102D">
        <w:rPr>
          <w:rFonts w:ascii="Times New Roman" w:eastAsiaTheme="minorEastAsia" w:hAnsi="Times New Roman"/>
          <w:lang w:eastAsia="ja-JP"/>
        </w:rPr>
        <w:t xml:space="preserve"> 2025.</w:t>
      </w:r>
      <w:bookmarkEnd w:id="27"/>
      <w:bookmarkEnd w:id="28"/>
    </w:p>
    <w:p w14:paraId="746D099D" w14:textId="77777777" w:rsidR="00BD447B" w:rsidRPr="00590CB6" w:rsidRDefault="00BD447B"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9" w:name="_Ref213395197"/>
      <w:r>
        <w:rPr>
          <w:rFonts w:ascii="Times New Roman" w:hAnsi="Times New Roman"/>
        </w:rPr>
        <w:t>TS 36.211, “</w:t>
      </w:r>
      <w:r w:rsidRPr="00FF200E">
        <w:rPr>
          <w:rFonts w:ascii="Times New Roman" w:hAnsi="Times New Roman"/>
        </w:rPr>
        <w:t>Physical channels and modulation</w:t>
      </w:r>
      <w:proofErr w:type="gramStart"/>
      <w:r>
        <w:rPr>
          <w:rFonts w:ascii="Times New Roman" w:hAnsi="Times New Roman"/>
        </w:rPr>
        <w:t>, ”</w:t>
      </w:r>
      <w:proofErr w:type="gramEnd"/>
      <w:r>
        <w:rPr>
          <w:rFonts w:ascii="Times New Roman" w:hAnsi="Times New Roman"/>
        </w:rPr>
        <w:t xml:space="preserve"> v19.1.0, </w:t>
      </w:r>
      <w:proofErr w:type="gramStart"/>
      <w:r>
        <w:rPr>
          <w:rFonts w:ascii="Times New Roman" w:hAnsi="Times New Roman"/>
        </w:rPr>
        <w:t>Sept.,</w:t>
      </w:r>
      <w:proofErr w:type="gramEnd"/>
      <w:r>
        <w:rPr>
          <w:rFonts w:ascii="Times New Roman" w:hAnsi="Times New Roman"/>
        </w:rPr>
        <w:t xml:space="preserve"> 2025.</w:t>
      </w:r>
      <w:bookmarkEnd w:id="29"/>
    </w:p>
    <w:p w14:paraId="236CF438" w14:textId="40CA6A63" w:rsidR="00361CA2" w:rsidRPr="00C75BB1" w:rsidRDefault="00C75BB1"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0" w:name="_Ref205984112"/>
      <w:r w:rsidRPr="0021102D">
        <w:rPr>
          <w:rFonts w:ascii="Times New Roman" w:hAnsi="Times New Roman"/>
        </w:rPr>
        <w:t xml:space="preserve">R1-2302081, “LS to RAN4 for results of the LLS performance evaluation of MPR/PAR reduction solutions,” Nokia, Nokia Shanghai Bell, RAN1#112, Athens, Greece, </w:t>
      </w:r>
      <w:proofErr w:type="gramStart"/>
      <w:r w:rsidRPr="0021102D">
        <w:rPr>
          <w:rFonts w:ascii="Times New Roman" w:hAnsi="Times New Roman"/>
        </w:rPr>
        <w:t>Feb.,</w:t>
      </w:r>
      <w:proofErr w:type="gramEnd"/>
      <w:r w:rsidRPr="0021102D">
        <w:rPr>
          <w:rFonts w:ascii="Times New Roman" w:hAnsi="Times New Roman"/>
        </w:rPr>
        <w:t xml:space="preserve"> 2023.</w:t>
      </w:r>
      <w:bookmarkEnd w:id="30"/>
    </w:p>
    <w:p w14:paraId="56838F8A" w14:textId="05AABB80" w:rsidR="00C75BB1" w:rsidRPr="0045279E" w:rsidRDefault="0045279E"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1" w:name="_Ref206146435"/>
      <w:r w:rsidRPr="0021102D">
        <w:rPr>
          <w:rFonts w:ascii="Times New Roman" w:hAnsi="Times New Roman"/>
        </w:rPr>
        <w:t xml:space="preserve">R4-2308110, “Collected Simulation Results for MPR/PAR evaluations,” Nokia, Nokia Shanghai Bell, RAN4#107, Incheon, KR, </w:t>
      </w:r>
      <w:proofErr w:type="gramStart"/>
      <w:r w:rsidRPr="0021102D">
        <w:rPr>
          <w:rFonts w:ascii="Times New Roman" w:hAnsi="Times New Roman"/>
        </w:rPr>
        <w:t>May,</w:t>
      </w:r>
      <w:proofErr w:type="gramEnd"/>
      <w:r w:rsidRPr="0021102D">
        <w:rPr>
          <w:rFonts w:ascii="Times New Roman" w:hAnsi="Times New Roman"/>
        </w:rPr>
        <w:t xml:space="preserve"> 2023.</w:t>
      </w:r>
      <w:bookmarkEnd w:id="31"/>
    </w:p>
    <w:p w14:paraId="003EC563" w14:textId="694C5BCE" w:rsidR="0045279E" w:rsidRPr="00B943C9" w:rsidRDefault="00B943C9"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2" w:name="_Ref206145997"/>
      <w:r w:rsidRPr="0021102D">
        <w:rPr>
          <w:rFonts w:ascii="Times New Roman" w:hAnsi="Times New Roman"/>
        </w:rPr>
        <w:t xml:space="preserve">R1-2305859, “Discussion on power domain enhancements,” InterDigital, Incheon, Korea, </w:t>
      </w:r>
      <w:proofErr w:type="gramStart"/>
      <w:r w:rsidRPr="0021102D">
        <w:rPr>
          <w:rFonts w:ascii="Times New Roman" w:hAnsi="Times New Roman"/>
        </w:rPr>
        <w:t>May,</w:t>
      </w:r>
      <w:proofErr w:type="gramEnd"/>
      <w:r w:rsidRPr="0021102D">
        <w:rPr>
          <w:rFonts w:ascii="Times New Roman" w:hAnsi="Times New Roman"/>
        </w:rPr>
        <w:t xml:space="preserve"> 2023.</w:t>
      </w:r>
      <w:bookmarkEnd w:id="32"/>
    </w:p>
    <w:p w14:paraId="4E3AB0C6" w14:textId="2AD2C1A5" w:rsidR="00B943C9" w:rsidRPr="00C00D78" w:rsidRDefault="00C00D78"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3" w:name="_Ref205984226"/>
      <w:r w:rsidRPr="0021102D">
        <w:rPr>
          <w:rFonts w:ascii="Times New Roman" w:hAnsi="Times New Roman"/>
        </w:rPr>
        <w:t xml:space="preserve">RP-232644, RAN#100 meeting report, RAN#101, Bengaluru, India, </w:t>
      </w:r>
      <w:proofErr w:type="gramStart"/>
      <w:r w:rsidRPr="0021102D">
        <w:rPr>
          <w:rFonts w:ascii="Times New Roman" w:hAnsi="Times New Roman"/>
        </w:rPr>
        <w:t>Sept.,</w:t>
      </w:r>
      <w:proofErr w:type="gramEnd"/>
      <w:r w:rsidRPr="0021102D">
        <w:rPr>
          <w:rFonts w:ascii="Times New Roman" w:hAnsi="Times New Roman"/>
        </w:rPr>
        <w:t xml:space="preserve"> 2023.</w:t>
      </w:r>
      <w:bookmarkEnd w:id="33"/>
    </w:p>
    <w:p w14:paraId="29460793" w14:textId="0F544B2B" w:rsidR="00315650" w:rsidRPr="007F5030" w:rsidRDefault="00315650" w:rsidP="007B1BE9">
      <w:pPr>
        <w:pStyle w:val="11BodyText"/>
        <w:numPr>
          <w:ilvl w:val="0"/>
          <w:numId w:val="11"/>
        </w:numPr>
        <w:tabs>
          <w:tab w:val="left" w:pos="1080"/>
        </w:tabs>
        <w:overflowPunct w:val="0"/>
        <w:autoSpaceDE w:val="0"/>
        <w:autoSpaceDN w:val="0"/>
        <w:adjustRightInd w:val="0"/>
        <w:spacing w:after="120"/>
        <w:textAlignment w:val="baseline"/>
        <w:rPr>
          <w:rFonts w:ascii="Times New Roman" w:hAnsi="Times New Roman"/>
          <w:szCs w:val="18"/>
        </w:rPr>
      </w:pPr>
      <w:bookmarkStart w:id="34" w:name="_Ref213406354"/>
      <w:r w:rsidRPr="007F5030">
        <w:rPr>
          <w:rFonts w:ascii="Times New Roman" w:hAnsi="Times New Roman"/>
        </w:rPr>
        <w:t>TS 38.101-1, “</w:t>
      </w:r>
      <w:r w:rsidR="007F5030" w:rsidRPr="007F5030">
        <w:rPr>
          <w:rFonts w:ascii="Times New Roman" w:hAnsi="Times New Roman"/>
        </w:rPr>
        <w:t>User Equipment (UE) radio transmission and reception;</w:t>
      </w:r>
      <w:r w:rsidR="007F5030">
        <w:rPr>
          <w:rFonts w:ascii="Times New Roman" w:hAnsi="Times New Roman"/>
        </w:rPr>
        <w:t xml:space="preserve"> </w:t>
      </w:r>
      <w:r w:rsidR="007F5030" w:rsidRPr="007F5030">
        <w:rPr>
          <w:rFonts w:ascii="Times New Roman" w:hAnsi="Times New Roman"/>
        </w:rPr>
        <w:t>Part 1: Range 1 Standalone</w:t>
      </w:r>
      <w:proofErr w:type="gramStart"/>
      <w:r w:rsidR="007F5030">
        <w:rPr>
          <w:rFonts w:ascii="Times New Roman" w:hAnsi="Times New Roman"/>
        </w:rPr>
        <w:t xml:space="preserve">, </w:t>
      </w:r>
      <w:r w:rsidRPr="007F5030">
        <w:rPr>
          <w:rFonts w:ascii="Times New Roman" w:hAnsi="Times New Roman"/>
        </w:rPr>
        <w:t>”</w:t>
      </w:r>
      <w:proofErr w:type="gramEnd"/>
      <w:r w:rsidR="007F5030">
        <w:rPr>
          <w:rFonts w:ascii="Times New Roman" w:hAnsi="Times New Roman"/>
        </w:rPr>
        <w:t xml:space="preserve"> v 19.3.1, </w:t>
      </w:r>
      <w:proofErr w:type="gramStart"/>
      <w:r w:rsidR="007F5030">
        <w:rPr>
          <w:rFonts w:ascii="Times New Roman" w:hAnsi="Times New Roman"/>
        </w:rPr>
        <w:t>Sept.,</w:t>
      </w:r>
      <w:proofErr w:type="gramEnd"/>
      <w:r w:rsidR="007F5030">
        <w:rPr>
          <w:rFonts w:ascii="Times New Roman" w:hAnsi="Times New Roman"/>
        </w:rPr>
        <w:t xml:space="preserve"> 2025.</w:t>
      </w:r>
      <w:bookmarkEnd w:id="34"/>
    </w:p>
    <w:p w14:paraId="3ADA9440" w14:textId="2C571C46" w:rsidR="00D86890" w:rsidRPr="00737B1A" w:rsidRDefault="00500FA8"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5" w:name="_Ref213425686"/>
      <w:r w:rsidRPr="00737B1A">
        <w:rPr>
          <w:rFonts w:ascii="Times New Roman" w:hAnsi="Times New Roman"/>
          <w:szCs w:val="18"/>
        </w:rPr>
        <w:t>R4-163314, “</w:t>
      </w:r>
      <w:r w:rsidR="00A52DE7" w:rsidRPr="00737B1A">
        <w:rPr>
          <w:rFonts w:ascii="Times New Roman" w:hAnsi="Times New Roman"/>
          <w:szCs w:val="18"/>
        </w:rPr>
        <w:t>Realistic power amplifier model for the New Radio evaluation</w:t>
      </w:r>
      <w:proofErr w:type="gramStart"/>
      <w:r w:rsidR="00A52DE7" w:rsidRPr="00737B1A">
        <w:rPr>
          <w:rFonts w:ascii="Times New Roman" w:hAnsi="Times New Roman"/>
          <w:szCs w:val="18"/>
        </w:rPr>
        <w:t xml:space="preserve">, </w:t>
      </w:r>
      <w:r w:rsidRPr="00737B1A">
        <w:rPr>
          <w:rFonts w:ascii="Times New Roman" w:hAnsi="Times New Roman"/>
          <w:szCs w:val="18"/>
        </w:rPr>
        <w:t>”</w:t>
      </w:r>
      <w:proofErr w:type="gramEnd"/>
      <w:r w:rsidR="00A52DE7" w:rsidRPr="00737B1A">
        <w:rPr>
          <w:rFonts w:ascii="Times New Roman" w:hAnsi="Times New Roman"/>
          <w:szCs w:val="18"/>
        </w:rPr>
        <w:t xml:space="preserve"> </w:t>
      </w:r>
      <w:r w:rsidR="001B66AB" w:rsidRPr="00737B1A">
        <w:rPr>
          <w:rFonts w:ascii="Times New Roman" w:hAnsi="Times New Roman"/>
          <w:szCs w:val="18"/>
        </w:rPr>
        <w:t>Nokia</w:t>
      </w:r>
      <w:r w:rsidR="002C214A" w:rsidRPr="00737B1A">
        <w:rPr>
          <w:rFonts w:ascii="Times New Roman" w:hAnsi="Times New Roman"/>
          <w:szCs w:val="18"/>
        </w:rPr>
        <w:t xml:space="preserve">, RAN4#79, Nanjing, China, </w:t>
      </w:r>
      <w:r w:rsidR="00C84AA5" w:rsidRPr="00737B1A">
        <w:rPr>
          <w:rFonts w:ascii="Times New Roman" w:hAnsi="Times New Roman"/>
          <w:szCs w:val="18"/>
        </w:rPr>
        <w:t>May 2016.</w:t>
      </w:r>
      <w:bookmarkEnd w:id="35"/>
    </w:p>
    <w:sectPr w:rsidR="00D86890" w:rsidRPr="00737B1A" w:rsidSect="00D55085">
      <w:headerReference w:type="even" r:id="rId30"/>
      <w:footerReference w:type="default" r:id="rId3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F0D0A" w14:textId="77777777" w:rsidR="00FD7076" w:rsidRDefault="00FD7076">
      <w:r>
        <w:separator/>
      </w:r>
    </w:p>
  </w:endnote>
  <w:endnote w:type="continuationSeparator" w:id="0">
    <w:p w14:paraId="11BAC0FF" w14:textId="77777777" w:rsidR="00FD7076" w:rsidRDefault="00FD7076">
      <w:r>
        <w:continuationSeparator/>
      </w:r>
    </w:p>
  </w:endnote>
  <w:endnote w:type="continuationNotice" w:id="1">
    <w:p w14:paraId="156AFAB2" w14:textId="77777777" w:rsidR="00FD7076" w:rsidRDefault="00FD7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4615D" w14:textId="77777777" w:rsidR="00FD7076" w:rsidRDefault="00FD7076">
      <w:r>
        <w:separator/>
      </w:r>
    </w:p>
  </w:footnote>
  <w:footnote w:type="continuationSeparator" w:id="0">
    <w:p w14:paraId="7BCFFEF7" w14:textId="77777777" w:rsidR="00FD7076" w:rsidRDefault="00FD7076">
      <w:r>
        <w:continuationSeparator/>
      </w:r>
    </w:p>
  </w:footnote>
  <w:footnote w:type="continuationNotice" w:id="1">
    <w:p w14:paraId="314B946F" w14:textId="77777777" w:rsidR="00FD7076" w:rsidRDefault="00FD70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3F4008"/>
    <w:multiLevelType w:val="hybridMultilevel"/>
    <w:tmpl w:val="76B217DC"/>
    <w:lvl w:ilvl="0" w:tplc="04090001">
      <w:start w:val="1"/>
      <w:numFmt w:val="bullet"/>
      <w:lvlText w:val=""/>
      <w:lvlJc w:val="left"/>
      <w:pPr>
        <w:ind w:left="1054" w:hanging="360"/>
      </w:pPr>
      <w:rPr>
        <w:rFonts w:ascii="Symbol" w:hAnsi="Symbol" w:hint="default"/>
      </w:rPr>
    </w:lvl>
    <w:lvl w:ilvl="1" w:tplc="04090003">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2"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E91D8F"/>
    <w:multiLevelType w:val="hybridMultilevel"/>
    <w:tmpl w:val="10C829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F60276"/>
    <w:multiLevelType w:val="hybridMultilevel"/>
    <w:tmpl w:val="246C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2"/>
  </w:num>
  <w:num w:numId="3" w16cid:durableId="1519151789">
    <w:abstractNumId w:val="6"/>
  </w:num>
  <w:num w:numId="4" w16cid:durableId="1934044786">
    <w:abstractNumId w:val="7"/>
  </w:num>
  <w:num w:numId="5" w16cid:durableId="1435324944">
    <w:abstractNumId w:val="4"/>
  </w:num>
  <w:num w:numId="6" w16cid:durableId="1922372000">
    <w:abstractNumId w:val="10"/>
  </w:num>
  <w:num w:numId="7" w16cid:durableId="1083601651">
    <w:abstractNumId w:val="15"/>
  </w:num>
  <w:num w:numId="8" w16cid:durableId="49505293">
    <w:abstractNumId w:val="5"/>
  </w:num>
  <w:num w:numId="9" w16cid:durableId="947472016">
    <w:abstractNumId w:val="25"/>
  </w:num>
  <w:num w:numId="10" w16cid:durableId="831218355">
    <w:abstractNumId w:val="24"/>
  </w:num>
  <w:num w:numId="11" w16cid:durableId="1747527591">
    <w:abstractNumId w:val="21"/>
  </w:num>
  <w:num w:numId="12" w16cid:durableId="628046527">
    <w:abstractNumId w:val="23"/>
  </w:num>
  <w:num w:numId="13" w16cid:durableId="1256597828">
    <w:abstractNumId w:val="3"/>
  </w:num>
  <w:num w:numId="14" w16cid:durableId="1849176678">
    <w:abstractNumId w:val="8"/>
  </w:num>
  <w:num w:numId="15" w16cid:durableId="1026180692">
    <w:abstractNumId w:val="11"/>
  </w:num>
  <w:num w:numId="16" w16cid:durableId="749811989">
    <w:abstractNumId w:val="1"/>
  </w:num>
  <w:num w:numId="17" w16cid:durableId="1469515288">
    <w:abstractNumId w:val="22"/>
  </w:num>
  <w:num w:numId="18" w16cid:durableId="473717536">
    <w:abstractNumId w:val="2"/>
  </w:num>
  <w:num w:numId="19" w16cid:durableId="1018628692">
    <w:abstractNumId w:val="17"/>
  </w:num>
  <w:num w:numId="20" w16cid:durableId="754008873">
    <w:abstractNumId w:val="9"/>
  </w:num>
  <w:num w:numId="21" w16cid:durableId="526404775">
    <w:abstractNumId w:val="19"/>
  </w:num>
  <w:num w:numId="22" w16cid:durableId="969287961">
    <w:abstractNumId w:val="18"/>
  </w:num>
  <w:num w:numId="23" w16cid:durableId="596251030">
    <w:abstractNumId w:val="14"/>
  </w:num>
  <w:num w:numId="24" w16cid:durableId="328876071">
    <w:abstractNumId w:val="20"/>
  </w:num>
  <w:num w:numId="25" w16cid:durableId="931619965">
    <w:abstractNumId w:val="16"/>
  </w:num>
  <w:num w:numId="26" w16cid:durableId="2117407059">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DE6"/>
    <w:rsid w:val="00000F71"/>
    <w:rsid w:val="000012F4"/>
    <w:rsid w:val="00001852"/>
    <w:rsid w:val="00001884"/>
    <w:rsid w:val="00001A16"/>
    <w:rsid w:val="00001BC4"/>
    <w:rsid w:val="000021C2"/>
    <w:rsid w:val="00002300"/>
    <w:rsid w:val="00002BC4"/>
    <w:rsid w:val="00002F2B"/>
    <w:rsid w:val="000030ED"/>
    <w:rsid w:val="00003456"/>
    <w:rsid w:val="0000360F"/>
    <w:rsid w:val="00003C9B"/>
    <w:rsid w:val="00003E50"/>
    <w:rsid w:val="00003E87"/>
    <w:rsid w:val="00003EC3"/>
    <w:rsid w:val="00003EDF"/>
    <w:rsid w:val="0000497A"/>
    <w:rsid w:val="00004F21"/>
    <w:rsid w:val="0000542A"/>
    <w:rsid w:val="00005C5A"/>
    <w:rsid w:val="00006446"/>
    <w:rsid w:val="00006670"/>
    <w:rsid w:val="00006801"/>
    <w:rsid w:val="00006896"/>
    <w:rsid w:val="00006C21"/>
    <w:rsid w:val="00006CCF"/>
    <w:rsid w:val="00006CE4"/>
    <w:rsid w:val="000070EA"/>
    <w:rsid w:val="0000788D"/>
    <w:rsid w:val="00007CDC"/>
    <w:rsid w:val="00007DCB"/>
    <w:rsid w:val="000104C6"/>
    <w:rsid w:val="0001074B"/>
    <w:rsid w:val="000109AF"/>
    <w:rsid w:val="000110C9"/>
    <w:rsid w:val="00011B28"/>
    <w:rsid w:val="00011E0E"/>
    <w:rsid w:val="00011EE8"/>
    <w:rsid w:val="00012204"/>
    <w:rsid w:val="000126BF"/>
    <w:rsid w:val="00012C16"/>
    <w:rsid w:val="00012EC1"/>
    <w:rsid w:val="000136C9"/>
    <w:rsid w:val="00013757"/>
    <w:rsid w:val="00013DB4"/>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8DE"/>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AEC"/>
    <w:rsid w:val="00024DBA"/>
    <w:rsid w:val="00024EFE"/>
    <w:rsid w:val="00025036"/>
    <w:rsid w:val="0002564D"/>
    <w:rsid w:val="00025692"/>
    <w:rsid w:val="000256CA"/>
    <w:rsid w:val="00025744"/>
    <w:rsid w:val="00025751"/>
    <w:rsid w:val="00025D5F"/>
    <w:rsid w:val="00025ECA"/>
    <w:rsid w:val="000264D7"/>
    <w:rsid w:val="00026743"/>
    <w:rsid w:val="000268F1"/>
    <w:rsid w:val="00026E30"/>
    <w:rsid w:val="00026ED8"/>
    <w:rsid w:val="00027DEE"/>
    <w:rsid w:val="00027DEF"/>
    <w:rsid w:val="00030516"/>
    <w:rsid w:val="0003054B"/>
    <w:rsid w:val="00030756"/>
    <w:rsid w:val="000308AB"/>
    <w:rsid w:val="00030908"/>
    <w:rsid w:val="00030D72"/>
    <w:rsid w:val="00030FD1"/>
    <w:rsid w:val="000312D5"/>
    <w:rsid w:val="00032292"/>
    <w:rsid w:val="00032302"/>
    <w:rsid w:val="000325B8"/>
    <w:rsid w:val="00032C43"/>
    <w:rsid w:val="0003316E"/>
    <w:rsid w:val="00033351"/>
    <w:rsid w:val="0003410A"/>
    <w:rsid w:val="00034561"/>
    <w:rsid w:val="000347CE"/>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43C"/>
    <w:rsid w:val="00040573"/>
    <w:rsid w:val="000407F2"/>
    <w:rsid w:val="00040B78"/>
    <w:rsid w:val="00040E7B"/>
    <w:rsid w:val="000418FE"/>
    <w:rsid w:val="00041D65"/>
    <w:rsid w:val="000422E2"/>
    <w:rsid w:val="00042927"/>
    <w:rsid w:val="00042F22"/>
    <w:rsid w:val="00043013"/>
    <w:rsid w:val="0004320C"/>
    <w:rsid w:val="00043588"/>
    <w:rsid w:val="000437E7"/>
    <w:rsid w:val="000437FA"/>
    <w:rsid w:val="0004387A"/>
    <w:rsid w:val="00044273"/>
    <w:rsid w:val="00044278"/>
    <w:rsid w:val="000444EF"/>
    <w:rsid w:val="0004464F"/>
    <w:rsid w:val="000447E0"/>
    <w:rsid w:val="00044A9C"/>
    <w:rsid w:val="00044FEF"/>
    <w:rsid w:val="000455AE"/>
    <w:rsid w:val="00045735"/>
    <w:rsid w:val="00045AD3"/>
    <w:rsid w:val="00045D5E"/>
    <w:rsid w:val="00045E09"/>
    <w:rsid w:val="000461CD"/>
    <w:rsid w:val="0004677D"/>
    <w:rsid w:val="00046F89"/>
    <w:rsid w:val="0004770B"/>
    <w:rsid w:val="00047E40"/>
    <w:rsid w:val="0005002D"/>
    <w:rsid w:val="000500C3"/>
    <w:rsid w:val="0005015B"/>
    <w:rsid w:val="00050717"/>
    <w:rsid w:val="00050C2C"/>
    <w:rsid w:val="00050D78"/>
    <w:rsid w:val="000511FA"/>
    <w:rsid w:val="00051608"/>
    <w:rsid w:val="00051D25"/>
    <w:rsid w:val="00051E65"/>
    <w:rsid w:val="0005298F"/>
    <w:rsid w:val="00052A07"/>
    <w:rsid w:val="00052B83"/>
    <w:rsid w:val="00053447"/>
    <w:rsid w:val="000534E3"/>
    <w:rsid w:val="00053909"/>
    <w:rsid w:val="00053C47"/>
    <w:rsid w:val="00053D60"/>
    <w:rsid w:val="00054303"/>
    <w:rsid w:val="00054678"/>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2C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F24"/>
    <w:rsid w:val="0006782D"/>
    <w:rsid w:val="00070049"/>
    <w:rsid w:val="000700C2"/>
    <w:rsid w:val="0007039E"/>
    <w:rsid w:val="00070652"/>
    <w:rsid w:val="0007091F"/>
    <w:rsid w:val="00071164"/>
    <w:rsid w:val="00071225"/>
    <w:rsid w:val="00071236"/>
    <w:rsid w:val="000715A7"/>
    <w:rsid w:val="000717B9"/>
    <w:rsid w:val="000718A4"/>
    <w:rsid w:val="00071DBE"/>
    <w:rsid w:val="00071E79"/>
    <w:rsid w:val="00072156"/>
    <w:rsid w:val="00072460"/>
    <w:rsid w:val="000725A0"/>
    <w:rsid w:val="00073761"/>
    <w:rsid w:val="0007415D"/>
    <w:rsid w:val="0007478E"/>
    <w:rsid w:val="00074AF8"/>
    <w:rsid w:val="00074B94"/>
    <w:rsid w:val="00074C16"/>
    <w:rsid w:val="00074F35"/>
    <w:rsid w:val="00075052"/>
    <w:rsid w:val="00075BF1"/>
    <w:rsid w:val="000760F7"/>
    <w:rsid w:val="0007624E"/>
    <w:rsid w:val="0007636A"/>
    <w:rsid w:val="000769D3"/>
    <w:rsid w:val="000769F3"/>
    <w:rsid w:val="00076DF6"/>
    <w:rsid w:val="00077604"/>
    <w:rsid w:val="00077856"/>
    <w:rsid w:val="00077A1C"/>
    <w:rsid w:val="00077E5F"/>
    <w:rsid w:val="0008005D"/>
    <w:rsid w:val="000800AA"/>
    <w:rsid w:val="0008011A"/>
    <w:rsid w:val="00080281"/>
    <w:rsid w:val="0008036A"/>
    <w:rsid w:val="00080C57"/>
    <w:rsid w:val="00080F11"/>
    <w:rsid w:val="0008160A"/>
    <w:rsid w:val="000818BB"/>
    <w:rsid w:val="00081AE6"/>
    <w:rsid w:val="00081D7B"/>
    <w:rsid w:val="00082135"/>
    <w:rsid w:val="0008220B"/>
    <w:rsid w:val="00082431"/>
    <w:rsid w:val="00082B4B"/>
    <w:rsid w:val="00082E01"/>
    <w:rsid w:val="0008396A"/>
    <w:rsid w:val="000839BC"/>
    <w:rsid w:val="00083F60"/>
    <w:rsid w:val="000844AB"/>
    <w:rsid w:val="00084830"/>
    <w:rsid w:val="000848F0"/>
    <w:rsid w:val="000849E3"/>
    <w:rsid w:val="00084D3D"/>
    <w:rsid w:val="000850D7"/>
    <w:rsid w:val="000855EB"/>
    <w:rsid w:val="00085B52"/>
    <w:rsid w:val="00085E11"/>
    <w:rsid w:val="000862B6"/>
    <w:rsid w:val="000866F2"/>
    <w:rsid w:val="00086A43"/>
    <w:rsid w:val="00086DC0"/>
    <w:rsid w:val="00086E7E"/>
    <w:rsid w:val="000873A6"/>
    <w:rsid w:val="00087BA0"/>
    <w:rsid w:val="0009009F"/>
    <w:rsid w:val="00090AF4"/>
    <w:rsid w:val="00090D19"/>
    <w:rsid w:val="00090E18"/>
    <w:rsid w:val="00091152"/>
    <w:rsid w:val="00091557"/>
    <w:rsid w:val="00091786"/>
    <w:rsid w:val="00091B8C"/>
    <w:rsid w:val="0009230F"/>
    <w:rsid w:val="000923AF"/>
    <w:rsid w:val="000924C1"/>
    <w:rsid w:val="000924F0"/>
    <w:rsid w:val="00092B27"/>
    <w:rsid w:val="00093009"/>
    <w:rsid w:val="000933C2"/>
    <w:rsid w:val="00093474"/>
    <w:rsid w:val="0009356A"/>
    <w:rsid w:val="00093D07"/>
    <w:rsid w:val="00094180"/>
    <w:rsid w:val="000945DA"/>
    <w:rsid w:val="00094796"/>
    <w:rsid w:val="000948DE"/>
    <w:rsid w:val="00094B59"/>
    <w:rsid w:val="00094F75"/>
    <w:rsid w:val="00094FE4"/>
    <w:rsid w:val="00095061"/>
    <w:rsid w:val="0009510F"/>
    <w:rsid w:val="00095451"/>
    <w:rsid w:val="0009576A"/>
    <w:rsid w:val="00096A7E"/>
    <w:rsid w:val="000973E7"/>
    <w:rsid w:val="00097667"/>
    <w:rsid w:val="00097774"/>
    <w:rsid w:val="000978E3"/>
    <w:rsid w:val="00097CD5"/>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1F9"/>
    <w:rsid w:val="000A34E0"/>
    <w:rsid w:val="000A35B8"/>
    <w:rsid w:val="000A392D"/>
    <w:rsid w:val="000A3B93"/>
    <w:rsid w:val="000A3CA9"/>
    <w:rsid w:val="000A3EE0"/>
    <w:rsid w:val="000A41FE"/>
    <w:rsid w:val="000A44FE"/>
    <w:rsid w:val="000A49D3"/>
    <w:rsid w:val="000A4E18"/>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CEB"/>
    <w:rsid w:val="000B1D7F"/>
    <w:rsid w:val="000B2719"/>
    <w:rsid w:val="000B2CFB"/>
    <w:rsid w:val="000B3347"/>
    <w:rsid w:val="000B3516"/>
    <w:rsid w:val="000B3A8F"/>
    <w:rsid w:val="000B3F3B"/>
    <w:rsid w:val="000B4700"/>
    <w:rsid w:val="000B47C7"/>
    <w:rsid w:val="000B4AB9"/>
    <w:rsid w:val="000B4B7E"/>
    <w:rsid w:val="000B5272"/>
    <w:rsid w:val="000B5332"/>
    <w:rsid w:val="000B57BF"/>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0AA"/>
    <w:rsid w:val="000C38BB"/>
    <w:rsid w:val="000C498C"/>
    <w:rsid w:val="000C4CEC"/>
    <w:rsid w:val="000C501B"/>
    <w:rsid w:val="000C50FA"/>
    <w:rsid w:val="000C5BCA"/>
    <w:rsid w:val="000C646F"/>
    <w:rsid w:val="000C64E6"/>
    <w:rsid w:val="000C6516"/>
    <w:rsid w:val="000C65B5"/>
    <w:rsid w:val="000C6B99"/>
    <w:rsid w:val="000C7860"/>
    <w:rsid w:val="000C78A3"/>
    <w:rsid w:val="000C7C4D"/>
    <w:rsid w:val="000D0140"/>
    <w:rsid w:val="000D06F0"/>
    <w:rsid w:val="000D0D07"/>
    <w:rsid w:val="000D0F48"/>
    <w:rsid w:val="000D161E"/>
    <w:rsid w:val="000D162D"/>
    <w:rsid w:val="000D1690"/>
    <w:rsid w:val="000D2859"/>
    <w:rsid w:val="000D2C06"/>
    <w:rsid w:val="000D2F62"/>
    <w:rsid w:val="000D2F63"/>
    <w:rsid w:val="000D39B1"/>
    <w:rsid w:val="000D3A65"/>
    <w:rsid w:val="000D3D57"/>
    <w:rsid w:val="000D41C5"/>
    <w:rsid w:val="000D42D5"/>
    <w:rsid w:val="000D4501"/>
    <w:rsid w:val="000D467D"/>
    <w:rsid w:val="000D4797"/>
    <w:rsid w:val="000D480A"/>
    <w:rsid w:val="000D4E14"/>
    <w:rsid w:val="000D56AC"/>
    <w:rsid w:val="000D5C17"/>
    <w:rsid w:val="000D6210"/>
    <w:rsid w:val="000D67D1"/>
    <w:rsid w:val="000D67F5"/>
    <w:rsid w:val="000D6A5A"/>
    <w:rsid w:val="000D7032"/>
    <w:rsid w:val="000E0527"/>
    <w:rsid w:val="000E062F"/>
    <w:rsid w:val="000E0AD8"/>
    <w:rsid w:val="000E0D6C"/>
    <w:rsid w:val="000E18C4"/>
    <w:rsid w:val="000E18EA"/>
    <w:rsid w:val="000E1E92"/>
    <w:rsid w:val="000E1EC2"/>
    <w:rsid w:val="000E229E"/>
    <w:rsid w:val="000E23FF"/>
    <w:rsid w:val="000E2594"/>
    <w:rsid w:val="000E27F1"/>
    <w:rsid w:val="000E2BC3"/>
    <w:rsid w:val="000E30AC"/>
    <w:rsid w:val="000E371D"/>
    <w:rsid w:val="000E3A34"/>
    <w:rsid w:val="000E3A53"/>
    <w:rsid w:val="000E43AB"/>
    <w:rsid w:val="000E4AF8"/>
    <w:rsid w:val="000E4C58"/>
    <w:rsid w:val="000E52A4"/>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336"/>
    <w:rsid w:val="000F147A"/>
    <w:rsid w:val="000F1854"/>
    <w:rsid w:val="000F1AE1"/>
    <w:rsid w:val="000F2365"/>
    <w:rsid w:val="000F2D36"/>
    <w:rsid w:val="000F333B"/>
    <w:rsid w:val="000F35E1"/>
    <w:rsid w:val="000F3AE9"/>
    <w:rsid w:val="000F3BE9"/>
    <w:rsid w:val="000F3CB1"/>
    <w:rsid w:val="000F3F6C"/>
    <w:rsid w:val="000F4202"/>
    <w:rsid w:val="000F4788"/>
    <w:rsid w:val="000F5397"/>
    <w:rsid w:val="000F551D"/>
    <w:rsid w:val="000F557E"/>
    <w:rsid w:val="000F5DC5"/>
    <w:rsid w:val="000F61D7"/>
    <w:rsid w:val="000F68BA"/>
    <w:rsid w:val="000F69FD"/>
    <w:rsid w:val="000F6DF3"/>
    <w:rsid w:val="000F6F49"/>
    <w:rsid w:val="000F7238"/>
    <w:rsid w:val="000F7F7A"/>
    <w:rsid w:val="000F7FC5"/>
    <w:rsid w:val="0010007C"/>
    <w:rsid w:val="001005FF"/>
    <w:rsid w:val="00100770"/>
    <w:rsid w:val="001009F3"/>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3C4E"/>
    <w:rsid w:val="00103C52"/>
    <w:rsid w:val="00104047"/>
    <w:rsid w:val="001048B7"/>
    <w:rsid w:val="00104A4A"/>
    <w:rsid w:val="00104A7C"/>
    <w:rsid w:val="00104C7B"/>
    <w:rsid w:val="001055B6"/>
    <w:rsid w:val="00105775"/>
    <w:rsid w:val="001057C0"/>
    <w:rsid w:val="00105D2D"/>
    <w:rsid w:val="001060A2"/>
    <w:rsid w:val="00106117"/>
    <w:rsid w:val="001062DC"/>
    <w:rsid w:val="001062FB"/>
    <w:rsid w:val="001063E6"/>
    <w:rsid w:val="001063E9"/>
    <w:rsid w:val="00106B59"/>
    <w:rsid w:val="00106D9B"/>
    <w:rsid w:val="00106EA7"/>
    <w:rsid w:val="001103FC"/>
    <w:rsid w:val="00110667"/>
    <w:rsid w:val="0011083F"/>
    <w:rsid w:val="00110919"/>
    <w:rsid w:val="001113AB"/>
    <w:rsid w:val="00111F1A"/>
    <w:rsid w:val="0011214B"/>
    <w:rsid w:val="0011221C"/>
    <w:rsid w:val="0011231D"/>
    <w:rsid w:val="00112CB2"/>
    <w:rsid w:val="00112DEF"/>
    <w:rsid w:val="00113C8D"/>
    <w:rsid w:val="00113CF4"/>
    <w:rsid w:val="00115027"/>
    <w:rsid w:val="001150C8"/>
    <w:rsid w:val="001153EA"/>
    <w:rsid w:val="00115643"/>
    <w:rsid w:val="00115693"/>
    <w:rsid w:val="00115D95"/>
    <w:rsid w:val="00115F58"/>
    <w:rsid w:val="001161CA"/>
    <w:rsid w:val="001162D3"/>
    <w:rsid w:val="00116765"/>
    <w:rsid w:val="00116896"/>
    <w:rsid w:val="00116910"/>
    <w:rsid w:val="00116B64"/>
    <w:rsid w:val="00116D36"/>
    <w:rsid w:val="00116F8A"/>
    <w:rsid w:val="0011708E"/>
    <w:rsid w:val="0011712A"/>
    <w:rsid w:val="0011749B"/>
    <w:rsid w:val="00117A12"/>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EA6"/>
    <w:rsid w:val="00125FDB"/>
    <w:rsid w:val="00126B4A"/>
    <w:rsid w:val="001301E4"/>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42"/>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57"/>
    <w:rsid w:val="0014236F"/>
    <w:rsid w:val="001425FB"/>
    <w:rsid w:val="00142ADE"/>
    <w:rsid w:val="00142E82"/>
    <w:rsid w:val="00143555"/>
    <w:rsid w:val="001436A4"/>
    <w:rsid w:val="00143993"/>
    <w:rsid w:val="00143E76"/>
    <w:rsid w:val="00144045"/>
    <w:rsid w:val="00144731"/>
    <w:rsid w:val="0014525F"/>
    <w:rsid w:val="0014545F"/>
    <w:rsid w:val="00145B01"/>
    <w:rsid w:val="00145E74"/>
    <w:rsid w:val="0014679F"/>
    <w:rsid w:val="00146904"/>
    <w:rsid w:val="00146989"/>
    <w:rsid w:val="00146DD3"/>
    <w:rsid w:val="00146FE4"/>
    <w:rsid w:val="001476F1"/>
    <w:rsid w:val="0014787F"/>
    <w:rsid w:val="00147BDE"/>
    <w:rsid w:val="00147BEC"/>
    <w:rsid w:val="00147FAB"/>
    <w:rsid w:val="001506B3"/>
    <w:rsid w:val="001510DF"/>
    <w:rsid w:val="0015190F"/>
    <w:rsid w:val="00151A72"/>
    <w:rsid w:val="00151E23"/>
    <w:rsid w:val="001526E0"/>
    <w:rsid w:val="00152F03"/>
    <w:rsid w:val="00153B76"/>
    <w:rsid w:val="00154220"/>
    <w:rsid w:val="001544CD"/>
    <w:rsid w:val="0015472B"/>
    <w:rsid w:val="00154A0B"/>
    <w:rsid w:val="001551B5"/>
    <w:rsid w:val="001552A5"/>
    <w:rsid w:val="00155C3F"/>
    <w:rsid w:val="00155E56"/>
    <w:rsid w:val="0015620B"/>
    <w:rsid w:val="001566B0"/>
    <w:rsid w:val="001567FC"/>
    <w:rsid w:val="00156A84"/>
    <w:rsid w:val="00156DBA"/>
    <w:rsid w:val="0015727C"/>
    <w:rsid w:val="00157737"/>
    <w:rsid w:val="00157F10"/>
    <w:rsid w:val="00157FA7"/>
    <w:rsid w:val="00157FF2"/>
    <w:rsid w:val="00160224"/>
    <w:rsid w:val="0016045F"/>
    <w:rsid w:val="00160461"/>
    <w:rsid w:val="00160C47"/>
    <w:rsid w:val="00160DB8"/>
    <w:rsid w:val="00161003"/>
    <w:rsid w:val="0016136F"/>
    <w:rsid w:val="0016150C"/>
    <w:rsid w:val="00161AB5"/>
    <w:rsid w:val="00162135"/>
    <w:rsid w:val="00162192"/>
    <w:rsid w:val="001623DA"/>
    <w:rsid w:val="0016246F"/>
    <w:rsid w:val="0016292D"/>
    <w:rsid w:val="001629FC"/>
    <w:rsid w:val="00162BD1"/>
    <w:rsid w:val="00162DE6"/>
    <w:rsid w:val="00163554"/>
    <w:rsid w:val="00163A99"/>
    <w:rsid w:val="00163FBD"/>
    <w:rsid w:val="001647FC"/>
    <w:rsid w:val="001659C1"/>
    <w:rsid w:val="00165BC1"/>
    <w:rsid w:val="0016609F"/>
    <w:rsid w:val="001661A3"/>
    <w:rsid w:val="0016660C"/>
    <w:rsid w:val="001669BD"/>
    <w:rsid w:val="0016726A"/>
    <w:rsid w:val="0016763C"/>
    <w:rsid w:val="00167C25"/>
    <w:rsid w:val="00167CBC"/>
    <w:rsid w:val="00167E38"/>
    <w:rsid w:val="00170221"/>
    <w:rsid w:val="0017032D"/>
    <w:rsid w:val="00170993"/>
    <w:rsid w:val="001711A9"/>
    <w:rsid w:val="0017130D"/>
    <w:rsid w:val="00171470"/>
    <w:rsid w:val="00171478"/>
    <w:rsid w:val="00171AB9"/>
    <w:rsid w:val="00171FAE"/>
    <w:rsid w:val="00172DCC"/>
    <w:rsid w:val="00172DFA"/>
    <w:rsid w:val="001735B9"/>
    <w:rsid w:val="00173A8E"/>
    <w:rsid w:val="00173BDD"/>
    <w:rsid w:val="00174320"/>
    <w:rsid w:val="0017437B"/>
    <w:rsid w:val="00174399"/>
    <w:rsid w:val="001745C0"/>
    <w:rsid w:val="001746BD"/>
    <w:rsid w:val="001747A2"/>
    <w:rsid w:val="00174FE7"/>
    <w:rsid w:val="001752CA"/>
    <w:rsid w:val="0017557D"/>
    <w:rsid w:val="00175611"/>
    <w:rsid w:val="00175A10"/>
    <w:rsid w:val="00175A7C"/>
    <w:rsid w:val="001762DB"/>
    <w:rsid w:val="00176366"/>
    <w:rsid w:val="0017670B"/>
    <w:rsid w:val="00176E09"/>
    <w:rsid w:val="00176E1A"/>
    <w:rsid w:val="001772E2"/>
    <w:rsid w:val="001801F8"/>
    <w:rsid w:val="00180304"/>
    <w:rsid w:val="00180A8B"/>
    <w:rsid w:val="0018143F"/>
    <w:rsid w:val="001816CE"/>
    <w:rsid w:val="00181B28"/>
    <w:rsid w:val="00181E57"/>
    <w:rsid w:val="00182AAB"/>
    <w:rsid w:val="00182B60"/>
    <w:rsid w:val="001830DE"/>
    <w:rsid w:val="0018339F"/>
    <w:rsid w:val="001833D1"/>
    <w:rsid w:val="00183A3D"/>
    <w:rsid w:val="00184679"/>
    <w:rsid w:val="001846F2"/>
    <w:rsid w:val="00184866"/>
    <w:rsid w:val="0018589A"/>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48C8"/>
    <w:rsid w:val="001954BC"/>
    <w:rsid w:val="001957DC"/>
    <w:rsid w:val="00195940"/>
    <w:rsid w:val="001965C4"/>
    <w:rsid w:val="00196BD9"/>
    <w:rsid w:val="00196CB0"/>
    <w:rsid w:val="001970F5"/>
    <w:rsid w:val="00197419"/>
    <w:rsid w:val="001975F2"/>
    <w:rsid w:val="00197ABF"/>
    <w:rsid w:val="00197DF9"/>
    <w:rsid w:val="001A0A90"/>
    <w:rsid w:val="001A0AB8"/>
    <w:rsid w:val="001A1986"/>
    <w:rsid w:val="001A1987"/>
    <w:rsid w:val="001A1A08"/>
    <w:rsid w:val="001A1CC0"/>
    <w:rsid w:val="001A241C"/>
    <w:rsid w:val="001A24E3"/>
    <w:rsid w:val="001A2564"/>
    <w:rsid w:val="001A2854"/>
    <w:rsid w:val="001A2AE6"/>
    <w:rsid w:val="001A2CAF"/>
    <w:rsid w:val="001A2EEA"/>
    <w:rsid w:val="001A2F54"/>
    <w:rsid w:val="001A3076"/>
    <w:rsid w:val="001A308F"/>
    <w:rsid w:val="001A3736"/>
    <w:rsid w:val="001A381A"/>
    <w:rsid w:val="001A38BB"/>
    <w:rsid w:val="001A3A75"/>
    <w:rsid w:val="001A3E36"/>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0EE"/>
    <w:rsid w:val="001A75A6"/>
    <w:rsid w:val="001A7A4E"/>
    <w:rsid w:val="001B0D97"/>
    <w:rsid w:val="001B0E79"/>
    <w:rsid w:val="001B0EEC"/>
    <w:rsid w:val="001B1325"/>
    <w:rsid w:val="001B183F"/>
    <w:rsid w:val="001B187E"/>
    <w:rsid w:val="001B1B04"/>
    <w:rsid w:val="001B1C3B"/>
    <w:rsid w:val="001B21A6"/>
    <w:rsid w:val="001B2951"/>
    <w:rsid w:val="001B2C11"/>
    <w:rsid w:val="001B2F73"/>
    <w:rsid w:val="001B3010"/>
    <w:rsid w:val="001B3340"/>
    <w:rsid w:val="001B34D1"/>
    <w:rsid w:val="001B36D6"/>
    <w:rsid w:val="001B36DE"/>
    <w:rsid w:val="001B54C8"/>
    <w:rsid w:val="001B5A5D"/>
    <w:rsid w:val="001B5ADD"/>
    <w:rsid w:val="001B653E"/>
    <w:rsid w:val="001B66AB"/>
    <w:rsid w:val="001B66DF"/>
    <w:rsid w:val="001B69DB"/>
    <w:rsid w:val="001B7034"/>
    <w:rsid w:val="001B7235"/>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41A0"/>
    <w:rsid w:val="001C5139"/>
    <w:rsid w:val="001C62F1"/>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1AE"/>
    <w:rsid w:val="001D37DE"/>
    <w:rsid w:val="001D3974"/>
    <w:rsid w:val="001D3AED"/>
    <w:rsid w:val="001D4745"/>
    <w:rsid w:val="001D4BCA"/>
    <w:rsid w:val="001D4C78"/>
    <w:rsid w:val="001D51BA"/>
    <w:rsid w:val="001D52F5"/>
    <w:rsid w:val="001D5A0D"/>
    <w:rsid w:val="001D5D75"/>
    <w:rsid w:val="001D5DB7"/>
    <w:rsid w:val="001D6342"/>
    <w:rsid w:val="001D696D"/>
    <w:rsid w:val="001D6D53"/>
    <w:rsid w:val="001D77BC"/>
    <w:rsid w:val="001D783F"/>
    <w:rsid w:val="001D79A1"/>
    <w:rsid w:val="001D7A02"/>
    <w:rsid w:val="001D7B7D"/>
    <w:rsid w:val="001D7EA1"/>
    <w:rsid w:val="001E018C"/>
    <w:rsid w:val="001E0427"/>
    <w:rsid w:val="001E0667"/>
    <w:rsid w:val="001E06FD"/>
    <w:rsid w:val="001E131A"/>
    <w:rsid w:val="001E13BB"/>
    <w:rsid w:val="001E1401"/>
    <w:rsid w:val="001E173D"/>
    <w:rsid w:val="001E1DC9"/>
    <w:rsid w:val="001E217E"/>
    <w:rsid w:val="001E23E4"/>
    <w:rsid w:val="001E2B2F"/>
    <w:rsid w:val="001E30EB"/>
    <w:rsid w:val="001E3587"/>
    <w:rsid w:val="001E36A1"/>
    <w:rsid w:val="001E373D"/>
    <w:rsid w:val="001E3F06"/>
    <w:rsid w:val="001E4559"/>
    <w:rsid w:val="001E4905"/>
    <w:rsid w:val="001E4C0B"/>
    <w:rsid w:val="001E5318"/>
    <w:rsid w:val="001E58E2"/>
    <w:rsid w:val="001E5D59"/>
    <w:rsid w:val="001E6681"/>
    <w:rsid w:val="001E700A"/>
    <w:rsid w:val="001E7092"/>
    <w:rsid w:val="001E760A"/>
    <w:rsid w:val="001E7A26"/>
    <w:rsid w:val="001E7AED"/>
    <w:rsid w:val="001E7F8E"/>
    <w:rsid w:val="001F024F"/>
    <w:rsid w:val="001F0CCF"/>
    <w:rsid w:val="001F13DC"/>
    <w:rsid w:val="001F2511"/>
    <w:rsid w:val="001F2733"/>
    <w:rsid w:val="001F2912"/>
    <w:rsid w:val="001F296C"/>
    <w:rsid w:val="001F2FA8"/>
    <w:rsid w:val="001F325B"/>
    <w:rsid w:val="001F36C3"/>
    <w:rsid w:val="001F3916"/>
    <w:rsid w:val="001F3E2B"/>
    <w:rsid w:val="001F3EED"/>
    <w:rsid w:val="001F4676"/>
    <w:rsid w:val="001F4877"/>
    <w:rsid w:val="001F5141"/>
    <w:rsid w:val="001F54C5"/>
    <w:rsid w:val="001F59D6"/>
    <w:rsid w:val="001F5B50"/>
    <w:rsid w:val="001F5C51"/>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A99"/>
    <w:rsid w:val="00206C29"/>
    <w:rsid w:val="0020765F"/>
    <w:rsid w:val="00207D08"/>
    <w:rsid w:val="00207D57"/>
    <w:rsid w:val="00207FA3"/>
    <w:rsid w:val="0021026D"/>
    <w:rsid w:val="0021029C"/>
    <w:rsid w:val="00210A0A"/>
    <w:rsid w:val="00210B8C"/>
    <w:rsid w:val="00210FBB"/>
    <w:rsid w:val="002111FD"/>
    <w:rsid w:val="00211573"/>
    <w:rsid w:val="0021157C"/>
    <w:rsid w:val="00211BB6"/>
    <w:rsid w:val="00211C09"/>
    <w:rsid w:val="00211DF0"/>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5F1"/>
    <w:rsid w:val="00220600"/>
    <w:rsid w:val="00220A8A"/>
    <w:rsid w:val="00220CB2"/>
    <w:rsid w:val="00220EAB"/>
    <w:rsid w:val="002211A4"/>
    <w:rsid w:val="00221404"/>
    <w:rsid w:val="002224DB"/>
    <w:rsid w:val="002225F6"/>
    <w:rsid w:val="00222BE9"/>
    <w:rsid w:val="00222CCC"/>
    <w:rsid w:val="00222F01"/>
    <w:rsid w:val="002235FD"/>
    <w:rsid w:val="002236E1"/>
    <w:rsid w:val="00223DF9"/>
    <w:rsid w:val="00223FCB"/>
    <w:rsid w:val="0022451F"/>
    <w:rsid w:val="002245DE"/>
    <w:rsid w:val="00224CC9"/>
    <w:rsid w:val="0022523C"/>
    <w:rsid w:val="002252C3"/>
    <w:rsid w:val="00225343"/>
    <w:rsid w:val="002256FB"/>
    <w:rsid w:val="00225C54"/>
    <w:rsid w:val="00225E84"/>
    <w:rsid w:val="00226031"/>
    <w:rsid w:val="00226404"/>
    <w:rsid w:val="00226535"/>
    <w:rsid w:val="00226AE0"/>
    <w:rsid w:val="00226BE1"/>
    <w:rsid w:val="00226D5C"/>
    <w:rsid w:val="00227027"/>
    <w:rsid w:val="00227093"/>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357"/>
    <w:rsid w:val="002346E3"/>
    <w:rsid w:val="002348DA"/>
    <w:rsid w:val="002349E8"/>
    <w:rsid w:val="00234FF6"/>
    <w:rsid w:val="00235632"/>
    <w:rsid w:val="00235704"/>
    <w:rsid w:val="00235872"/>
    <w:rsid w:val="00235D39"/>
    <w:rsid w:val="00235D3F"/>
    <w:rsid w:val="002361B3"/>
    <w:rsid w:val="00236508"/>
    <w:rsid w:val="00236A97"/>
    <w:rsid w:val="00236ED3"/>
    <w:rsid w:val="00237070"/>
    <w:rsid w:val="00237363"/>
    <w:rsid w:val="00240116"/>
    <w:rsid w:val="002413CC"/>
    <w:rsid w:val="00241559"/>
    <w:rsid w:val="00241C48"/>
    <w:rsid w:val="00242320"/>
    <w:rsid w:val="00242362"/>
    <w:rsid w:val="0024267E"/>
    <w:rsid w:val="00242AE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43F"/>
    <w:rsid w:val="0024754A"/>
    <w:rsid w:val="0024798D"/>
    <w:rsid w:val="00247CC1"/>
    <w:rsid w:val="002503BD"/>
    <w:rsid w:val="00250461"/>
    <w:rsid w:val="00251316"/>
    <w:rsid w:val="00251576"/>
    <w:rsid w:val="0025158C"/>
    <w:rsid w:val="00251615"/>
    <w:rsid w:val="00251976"/>
    <w:rsid w:val="00251A0A"/>
    <w:rsid w:val="00251AE1"/>
    <w:rsid w:val="00251B4A"/>
    <w:rsid w:val="00251DE3"/>
    <w:rsid w:val="00251F7B"/>
    <w:rsid w:val="002522FB"/>
    <w:rsid w:val="0025243C"/>
    <w:rsid w:val="002527D5"/>
    <w:rsid w:val="00252FD8"/>
    <w:rsid w:val="00253030"/>
    <w:rsid w:val="002536A0"/>
    <w:rsid w:val="0025383E"/>
    <w:rsid w:val="00253E07"/>
    <w:rsid w:val="00253EE7"/>
    <w:rsid w:val="0025407F"/>
    <w:rsid w:val="00254224"/>
    <w:rsid w:val="00255753"/>
    <w:rsid w:val="00255D36"/>
    <w:rsid w:val="002566EC"/>
    <w:rsid w:val="0025709E"/>
    <w:rsid w:val="00257165"/>
    <w:rsid w:val="00257543"/>
    <w:rsid w:val="0025758E"/>
    <w:rsid w:val="002577AE"/>
    <w:rsid w:val="00257DD5"/>
    <w:rsid w:val="00257E38"/>
    <w:rsid w:val="002603E6"/>
    <w:rsid w:val="00260692"/>
    <w:rsid w:val="00260CC6"/>
    <w:rsid w:val="00260D8C"/>
    <w:rsid w:val="00261011"/>
    <w:rsid w:val="00261251"/>
    <w:rsid w:val="00261586"/>
    <w:rsid w:val="00261782"/>
    <w:rsid w:val="002617E7"/>
    <w:rsid w:val="00261A3A"/>
    <w:rsid w:val="002621A5"/>
    <w:rsid w:val="002622B0"/>
    <w:rsid w:val="002622FC"/>
    <w:rsid w:val="00262A43"/>
    <w:rsid w:val="00262B26"/>
    <w:rsid w:val="0026305B"/>
    <w:rsid w:val="002637AE"/>
    <w:rsid w:val="00264189"/>
    <w:rsid w:val="00264228"/>
    <w:rsid w:val="00264334"/>
    <w:rsid w:val="0026473E"/>
    <w:rsid w:val="002651A4"/>
    <w:rsid w:val="00265521"/>
    <w:rsid w:val="002655B1"/>
    <w:rsid w:val="00265874"/>
    <w:rsid w:val="00265B34"/>
    <w:rsid w:val="00265C81"/>
    <w:rsid w:val="00265FCA"/>
    <w:rsid w:val="002661A4"/>
    <w:rsid w:val="00266214"/>
    <w:rsid w:val="00267746"/>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441"/>
    <w:rsid w:val="002805F5"/>
    <w:rsid w:val="00280751"/>
    <w:rsid w:val="002809BE"/>
    <w:rsid w:val="00280E8F"/>
    <w:rsid w:val="00281605"/>
    <w:rsid w:val="002819A4"/>
    <w:rsid w:val="00281BD8"/>
    <w:rsid w:val="00281C9B"/>
    <w:rsid w:val="00281EBA"/>
    <w:rsid w:val="00282012"/>
    <w:rsid w:val="002821B7"/>
    <w:rsid w:val="0028280A"/>
    <w:rsid w:val="00282F53"/>
    <w:rsid w:val="0028305E"/>
    <w:rsid w:val="0028309D"/>
    <w:rsid w:val="00283800"/>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9E7"/>
    <w:rsid w:val="002912C6"/>
    <w:rsid w:val="0029135D"/>
    <w:rsid w:val="00291A72"/>
    <w:rsid w:val="00291BCB"/>
    <w:rsid w:val="00292231"/>
    <w:rsid w:val="00292270"/>
    <w:rsid w:val="002922D5"/>
    <w:rsid w:val="00292A2A"/>
    <w:rsid w:val="00292B76"/>
    <w:rsid w:val="00292EB7"/>
    <w:rsid w:val="002930B6"/>
    <w:rsid w:val="0029387B"/>
    <w:rsid w:val="00293E95"/>
    <w:rsid w:val="0029439A"/>
    <w:rsid w:val="00294A19"/>
    <w:rsid w:val="00295297"/>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2B7"/>
    <w:rsid w:val="002A25AE"/>
    <w:rsid w:val="002A25DA"/>
    <w:rsid w:val="002A2717"/>
    <w:rsid w:val="002A2869"/>
    <w:rsid w:val="002A3257"/>
    <w:rsid w:val="002A37EE"/>
    <w:rsid w:val="002A38C8"/>
    <w:rsid w:val="002A3FC3"/>
    <w:rsid w:val="002A44A5"/>
    <w:rsid w:val="002A460D"/>
    <w:rsid w:val="002A4CC1"/>
    <w:rsid w:val="002A521D"/>
    <w:rsid w:val="002A5335"/>
    <w:rsid w:val="002A5A5B"/>
    <w:rsid w:val="002A5F35"/>
    <w:rsid w:val="002A5FF7"/>
    <w:rsid w:val="002A666D"/>
    <w:rsid w:val="002A6CFF"/>
    <w:rsid w:val="002A6FF8"/>
    <w:rsid w:val="002A7767"/>
    <w:rsid w:val="002A7A5C"/>
    <w:rsid w:val="002B03EF"/>
    <w:rsid w:val="002B114B"/>
    <w:rsid w:val="002B1174"/>
    <w:rsid w:val="002B24D6"/>
    <w:rsid w:val="002B2C00"/>
    <w:rsid w:val="002B2FF5"/>
    <w:rsid w:val="002B3FE9"/>
    <w:rsid w:val="002B4059"/>
    <w:rsid w:val="002B4A5B"/>
    <w:rsid w:val="002B5A9C"/>
    <w:rsid w:val="002B65CE"/>
    <w:rsid w:val="002B6D00"/>
    <w:rsid w:val="002C041B"/>
    <w:rsid w:val="002C0828"/>
    <w:rsid w:val="002C13BF"/>
    <w:rsid w:val="002C13E4"/>
    <w:rsid w:val="002C13FE"/>
    <w:rsid w:val="002C151A"/>
    <w:rsid w:val="002C15E4"/>
    <w:rsid w:val="002C1CF7"/>
    <w:rsid w:val="002C214A"/>
    <w:rsid w:val="002C255E"/>
    <w:rsid w:val="002C2995"/>
    <w:rsid w:val="002C3059"/>
    <w:rsid w:val="002C337D"/>
    <w:rsid w:val="002C35B0"/>
    <w:rsid w:val="002C3625"/>
    <w:rsid w:val="002C38A5"/>
    <w:rsid w:val="002C3BA9"/>
    <w:rsid w:val="002C3C28"/>
    <w:rsid w:val="002C3FD2"/>
    <w:rsid w:val="002C400F"/>
    <w:rsid w:val="002C417D"/>
    <w:rsid w:val="002C41E6"/>
    <w:rsid w:val="002C4435"/>
    <w:rsid w:val="002C4558"/>
    <w:rsid w:val="002C4861"/>
    <w:rsid w:val="002C4A9C"/>
    <w:rsid w:val="002C53EA"/>
    <w:rsid w:val="002C5C92"/>
    <w:rsid w:val="002C6364"/>
    <w:rsid w:val="002C6E77"/>
    <w:rsid w:val="002C6FF4"/>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58E"/>
    <w:rsid w:val="002D6A8C"/>
    <w:rsid w:val="002D6B9B"/>
    <w:rsid w:val="002D6C57"/>
    <w:rsid w:val="002D6EE5"/>
    <w:rsid w:val="002D70AA"/>
    <w:rsid w:val="002D7495"/>
    <w:rsid w:val="002D7637"/>
    <w:rsid w:val="002D78EA"/>
    <w:rsid w:val="002E0089"/>
    <w:rsid w:val="002E00CD"/>
    <w:rsid w:val="002E0B37"/>
    <w:rsid w:val="002E1080"/>
    <w:rsid w:val="002E1318"/>
    <w:rsid w:val="002E17F2"/>
    <w:rsid w:val="002E184A"/>
    <w:rsid w:val="002E1DE2"/>
    <w:rsid w:val="002E1F5F"/>
    <w:rsid w:val="002E2A11"/>
    <w:rsid w:val="002E368E"/>
    <w:rsid w:val="002E3764"/>
    <w:rsid w:val="002E38B4"/>
    <w:rsid w:val="002E39C3"/>
    <w:rsid w:val="002E3FF2"/>
    <w:rsid w:val="002E475A"/>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E85"/>
    <w:rsid w:val="002F2F73"/>
    <w:rsid w:val="002F3580"/>
    <w:rsid w:val="002F37A9"/>
    <w:rsid w:val="002F45B5"/>
    <w:rsid w:val="002F4D7D"/>
    <w:rsid w:val="002F4E7F"/>
    <w:rsid w:val="002F5222"/>
    <w:rsid w:val="002F537B"/>
    <w:rsid w:val="002F5609"/>
    <w:rsid w:val="002F5AFC"/>
    <w:rsid w:val="002F5E30"/>
    <w:rsid w:val="002F61C8"/>
    <w:rsid w:val="002F6565"/>
    <w:rsid w:val="002F65AB"/>
    <w:rsid w:val="002F6755"/>
    <w:rsid w:val="002F68EC"/>
    <w:rsid w:val="002F6E3C"/>
    <w:rsid w:val="002F6E9C"/>
    <w:rsid w:val="002F6EF2"/>
    <w:rsid w:val="002F718F"/>
    <w:rsid w:val="002F771F"/>
    <w:rsid w:val="002F77CF"/>
    <w:rsid w:val="002F78DB"/>
    <w:rsid w:val="002F7905"/>
    <w:rsid w:val="002F7935"/>
    <w:rsid w:val="002F7C87"/>
    <w:rsid w:val="002F7E15"/>
    <w:rsid w:val="003001B2"/>
    <w:rsid w:val="003003EF"/>
    <w:rsid w:val="003003F3"/>
    <w:rsid w:val="00300962"/>
    <w:rsid w:val="00300A39"/>
    <w:rsid w:val="0030148D"/>
    <w:rsid w:val="00301CE6"/>
    <w:rsid w:val="00302569"/>
    <w:rsid w:val="0030256B"/>
    <w:rsid w:val="003027D3"/>
    <w:rsid w:val="003028E2"/>
    <w:rsid w:val="00302D11"/>
    <w:rsid w:val="003038EC"/>
    <w:rsid w:val="00304290"/>
    <w:rsid w:val="003043DF"/>
    <w:rsid w:val="0030501F"/>
    <w:rsid w:val="0030529D"/>
    <w:rsid w:val="00305444"/>
    <w:rsid w:val="00305A15"/>
    <w:rsid w:val="00305DE9"/>
    <w:rsid w:val="00305E84"/>
    <w:rsid w:val="00306584"/>
    <w:rsid w:val="00306D7E"/>
    <w:rsid w:val="00306E90"/>
    <w:rsid w:val="0030726B"/>
    <w:rsid w:val="00307440"/>
    <w:rsid w:val="003074BB"/>
    <w:rsid w:val="00307A45"/>
    <w:rsid w:val="00307BA1"/>
    <w:rsid w:val="003100B3"/>
    <w:rsid w:val="00310200"/>
    <w:rsid w:val="0031081D"/>
    <w:rsid w:val="00310854"/>
    <w:rsid w:val="00310A3C"/>
    <w:rsid w:val="003112E6"/>
    <w:rsid w:val="003113AC"/>
    <w:rsid w:val="00311702"/>
    <w:rsid w:val="0031189D"/>
    <w:rsid w:val="00311E82"/>
    <w:rsid w:val="003124BA"/>
    <w:rsid w:val="00312792"/>
    <w:rsid w:val="00312A8E"/>
    <w:rsid w:val="00313A8B"/>
    <w:rsid w:val="00313FD6"/>
    <w:rsid w:val="0031400F"/>
    <w:rsid w:val="003142CB"/>
    <w:rsid w:val="003143BD"/>
    <w:rsid w:val="00315650"/>
    <w:rsid w:val="00315D92"/>
    <w:rsid w:val="00315E7F"/>
    <w:rsid w:val="003162BC"/>
    <w:rsid w:val="003171C4"/>
    <w:rsid w:val="00317329"/>
    <w:rsid w:val="00317BB7"/>
    <w:rsid w:val="00317C54"/>
    <w:rsid w:val="00320177"/>
    <w:rsid w:val="003201A2"/>
    <w:rsid w:val="003203ED"/>
    <w:rsid w:val="00320E9E"/>
    <w:rsid w:val="00321454"/>
    <w:rsid w:val="0032175C"/>
    <w:rsid w:val="003218C2"/>
    <w:rsid w:val="00321EA6"/>
    <w:rsid w:val="003221AA"/>
    <w:rsid w:val="003222BD"/>
    <w:rsid w:val="003225B5"/>
    <w:rsid w:val="00322820"/>
    <w:rsid w:val="00322901"/>
    <w:rsid w:val="00322C9F"/>
    <w:rsid w:val="003231C9"/>
    <w:rsid w:val="003233D6"/>
    <w:rsid w:val="003233E6"/>
    <w:rsid w:val="00323584"/>
    <w:rsid w:val="00323B90"/>
    <w:rsid w:val="00324135"/>
    <w:rsid w:val="003249F5"/>
    <w:rsid w:val="00324AA1"/>
    <w:rsid w:val="00324D23"/>
    <w:rsid w:val="00325112"/>
    <w:rsid w:val="00325768"/>
    <w:rsid w:val="00325846"/>
    <w:rsid w:val="00325F07"/>
    <w:rsid w:val="00325F35"/>
    <w:rsid w:val="003260A9"/>
    <w:rsid w:val="00326198"/>
    <w:rsid w:val="00326456"/>
    <w:rsid w:val="00326782"/>
    <w:rsid w:val="00326959"/>
    <w:rsid w:val="00326D33"/>
    <w:rsid w:val="00326E41"/>
    <w:rsid w:val="00327B93"/>
    <w:rsid w:val="00330208"/>
    <w:rsid w:val="003304AD"/>
    <w:rsid w:val="00330D80"/>
    <w:rsid w:val="00330EB7"/>
    <w:rsid w:val="00331751"/>
    <w:rsid w:val="00331A90"/>
    <w:rsid w:val="00331FB5"/>
    <w:rsid w:val="003329DD"/>
    <w:rsid w:val="003330BE"/>
    <w:rsid w:val="003334EA"/>
    <w:rsid w:val="0033352D"/>
    <w:rsid w:val="0033356D"/>
    <w:rsid w:val="00333FD7"/>
    <w:rsid w:val="00334165"/>
    <w:rsid w:val="00334578"/>
    <w:rsid w:val="00334579"/>
    <w:rsid w:val="00334D0C"/>
    <w:rsid w:val="003351F0"/>
    <w:rsid w:val="0033520D"/>
    <w:rsid w:val="003357F0"/>
    <w:rsid w:val="00335858"/>
    <w:rsid w:val="003358D7"/>
    <w:rsid w:val="00335CDC"/>
    <w:rsid w:val="00336BDA"/>
    <w:rsid w:val="00337135"/>
    <w:rsid w:val="003372E3"/>
    <w:rsid w:val="00340CA8"/>
    <w:rsid w:val="0034106C"/>
    <w:rsid w:val="003419A8"/>
    <w:rsid w:val="00341A26"/>
    <w:rsid w:val="00341AB0"/>
    <w:rsid w:val="0034203F"/>
    <w:rsid w:val="00342249"/>
    <w:rsid w:val="00342BD7"/>
    <w:rsid w:val="00342DAC"/>
    <w:rsid w:val="00343831"/>
    <w:rsid w:val="00343CE6"/>
    <w:rsid w:val="0034447A"/>
    <w:rsid w:val="0034473B"/>
    <w:rsid w:val="00344A6A"/>
    <w:rsid w:val="00345177"/>
    <w:rsid w:val="003457C4"/>
    <w:rsid w:val="00345920"/>
    <w:rsid w:val="00345D11"/>
    <w:rsid w:val="00346038"/>
    <w:rsid w:val="00346290"/>
    <w:rsid w:val="00346878"/>
    <w:rsid w:val="00346BCE"/>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4E1"/>
    <w:rsid w:val="00354D96"/>
    <w:rsid w:val="00354E94"/>
    <w:rsid w:val="00354F66"/>
    <w:rsid w:val="00355206"/>
    <w:rsid w:val="00355657"/>
    <w:rsid w:val="003556D2"/>
    <w:rsid w:val="003557C7"/>
    <w:rsid w:val="00355B66"/>
    <w:rsid w:val="00356081"/>
    <w:rsid w:val="003564FC"/>
    <w:rsid w:val="0035700B"/>
    <w:rsid w:val="00357074"/>
    <w:rsid w:val="00357380"/>
    <w:rsid w:val="003577D4"/>
    <w:rsid w:val="00357FD1"/>
    <w:rsid w:val="003602D9"/>
    <w:rsid w:val="003607B2"/>
    <w:rsid w:val="00361752"/>
    <w:rsid w:val="00361CA2"/>
    <w:rsid w:val="00362175"/>
    <w:rsid w:val="0036250C"/>
    <w:rsid w:val="00362752"/>
    <w:rsid w:val="00362AF6"/>
    <w:rsid w:val="00362F2B"/>
    <w:rsid w:val="0036314E"/>
    <w:rsid w:val="003633B0"/>
    <w:rsid w:val="00363773"/>
    <w:rsid w:val="00363958"/>
    <w:rsid w:val="00363A5E"/>
    <w:rsid w:val="00363A93"/>
    <w:rsid w:val="00363D27"/>
    <w:rsid w:val="00364484"/>
    <w:rsid w:val="003648ED"/>
    <w:rsid w:val="003649A8"/>
    <w:rsid w:val="00364F57"/>
    <w:rsid w:val="0036558A"/>
    <w:rsid w:val="003655D4"/>
    <w:rsid w:val="003658CE"/>
    <w:rsid w:val="00365BF7"/>
    <w:rsid w:val="00365ED8"/>
    <w:rsid w:val="00365EDD"/>
    <w:rsid w:val="0036607E"/>
    <w:rsid w:val="00366A27"/>
    <w:rsid w:val="00366A3C"/>
    <w:rsid w:val="00366B1C"/>
    <w:rsid w:val="00366BD9"/>
    <w:rsid w:val="00366FB5"/>
    <w:rsid w:val="003670AA"/>
    <w:rsid w:val="0036722D"/>
    <w:rsid w:val="0036738C"/>
    <w:rsid w:val="003673AE"/>
    <w:rsid w:val="00367753"/>
    <w:rsid w:val="00367B02"/>
    <w:rsid w:val="00367E98"/>
    <w:rsid w:val="0037024D"/>
    <w:rsid w:val="00370422"/>
    <w:rsid w:val="00370489"/>
    <w:rsid w:val="003704CC"/>
    <w:rsid w:val="003705E3"/>
    <w:rsid w:val="003707A4"/>
    <w:rsid w:val="00370C16"/>
    <w:rsid w:val="00370E47"/>
    <w:rsid w:val="00370FEA"/>
    <w:rsid w:val="003710D9"/>
    <w:rsid w:val="00371588"/>
    <w:rsid w:val="003717B8"/>
    <w:rsid w:val="00371877"/>
    <w:rsid w:val="00371B3D"/>
    <w:rsid w:val="00371F75"/>
    <w:rsid w:val="00372AAF"/>
    <w:rsid w:val="00372BB8"/>
    <w:rsid w:val="00372C33"/>
    <w:rsid w:val="00372ED4"/>
    <w:rsid w:val="0037308E"/>
    <w:rsid w:val="00373CDA"/>
    <w:rsid w:val="00373F05"/>
    <w:rsid w:val="0037423C"/>
    <w:rsid w:val="003742AC"/>
    <w:rsid w:val="003744D4"/>
    <w:rsid w:val="00374A88"/>
    <w:rsid w:val="00374B50"/>
    <w:rsid w:val="00374BFF"/>
    <w:rsid w:val="00375719"/>
    <w:rsid w:val="0037634D"/>
    <w:rsid w:val="003768AA"/>
    <w:rsid w:val="00377305"/>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A41"/>
    <w:rsid w:val="0038768A"/>
    <w:rsid w:val="00387AB1"/>
    <w:rsid w:val="00387D4F"/>
    <w:rsid w:val="0039058C"/>
    <w:rsid w:val="003907B7"/>
    <w:rsid w:val="00391638"/>
    <w:rsid w:val="003918D0"/>
    <w:rsid w:val="00391EB6"/>
    <w:rsid w:val="003920B4"/>
    <w:rsid w:val="0039240A"/>
    <w:rsid w:val="00392769"/>
    <w:rsid w:val="003927B8"/>
    <w:rsid w:val="0039280B"/>
    <w:rsid w:val="00392DCA"/>
    <w:rsid w:val="003933F2"/>
    <w:rsid w:val="003935B7"/>
    <w:rsid w:val="00393702"/>
    <w:rsid w:val="003939FF"/>
    <w:rsid w:val="00393F0E"/>
    <w:rsid w:val="00393FE3"/>
    <w:rsid w:val="0039419D"/>
    <w:rsid w:val="003946A1"/>
    <w:rsid w:val="003946E4"/>
    <w:rsid w:val="003948FB"/>
    <w:rsid w:val="00394C1E"/>
    <w:rsid w:val="00394CEE"/>
    <w:rsid w:val="00394D8D"/>
    <w:rsid w:val="003955DD"/>
    <w:rsid w:val="0039572E"/>
    <w:rsid w:val="003957FE"/>
    <w:rsid w:val="00395948"/>
    <w:rsid w:val="00395CEF"/>
    <w:rsid w:val="00395F42"/>
    <w:rsid w:val="00396636"/>
    <w:rsid w:val="003967A6"/>
    <w:rsid w:val="003967CC"/>
    <w:rsid w:val="00396B3B"/>
    <w:rsid w:val="00396C06"/>
    <w:rsid w:val="0039713B"/>
    <w:rsid w:val="00397568"/>
    <w:rsid w:val="003978A8"/>
    <w:rsid w:val="003A0075"/>
    <w:rsid w:val="003A015C"/>
    <w:rsid w:val="003A0632"/>
    <w:rsid w:val="003A0DAE"/>
    <w:rsid w:val="003A16AD"/>
    <w:rsid w:val="003A2130"/>
    <w:rsid w:val="003A2207"/>
    <w:rsid w:val="003A2223"/>
    <w:rsid w:val="003A245B"/>
    <w:rsid w:val="003A2593"/>
    <w:rsid w:val="003A25A6"/>
    <w:rsid w:val="003A2A0F"/>
    <w:rsid w:val="003A2BFE"/>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2F3F"/>
    <w:rsid w:val="003B30A1"/>
    <w:rsid w:val="003B369F"/>
    <w:rsid w:val="003B36A3"/>
    <w:rsid w:val="003B42A1"/>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5FE"/>
    <w:rsid w:val="003C563E"/>
    <w:rsid w:val="003C5C59"/>
    <w:rsid w:val="003C5DB9"/>
    <w:rsid w:val="003C62E9"/>
    <w:rsid w:val="003C62ED"/>
    <w:rsid w:val="003C6C78"/>
    <w:rsid w:val="003C6D42"/>
    <w:rsid w:val="003C6E0C"/>
    <w:rsid w:val="003C6E4F"/>
    <w:rsid w:val="003C7652"/>
    <w:rsid w:val="003C7806"/>
    <w:rsid w:val="003C782E"/>
    <w:rsid w:val="003C7D14"/>
    <w:rsid w:val="003C7EF9"/>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48"/>
    <w:rsid w:val="003D63A6"/>
    <w:rsid w:val="003D6509"/>
    <w:rsid w:val="003D65C6"/>
    <w:rsid w:val="003D6649"/>
    <w:rsid w:val="003D6EFE"/>
    <w:rsid w:val="003D7146"/>
    <w:rsid w:val="003D7878"/>
    <w:rsid w:val="003D7999"/>
    <w:rsid w:val="003D7FB1"/>
    <w:rsid w:val="003E049C"/>
    <w:rsid w:val="003E0865"/>
    <w:rsid w:val="003E0B08"/>
    <w:rsid w:val="003E0F66"/>
    <w:rsid w:val="003E104F"/>
    <w:rsid w:val="003E14A6"/>
    <w:rsid w:val="003E15FA"/>
    <w:rsid w:val="003E15FB"/>
    <w:rsid w:val="003E16CC"/>
    <w:rsid w:val="003E16DF"/>
    <w:rsid w:val="003E170B"/>
    <w:rsid w:val="003E179A"/>
    <w:rsid w:val="003E18BF"/>
    <w:rsid w:val="003E1A57"/>
    <w:rsid w:val="003E1BB4"/>
    <w:rsid w:val="003E1BF6"/>
    <w:rsid w:val="003E1D1E"/>
    <w:rsid w:val="003E1D23"/>
    <w:rsid w:val="003E2082"/>
    <w:rsid w:val="003E211F"/>
    <w:rsid w:val="003E36E4"/>
    <w:rsid w:val="003E3826"/>
    <w:rsid w:val="003E3A77"/>
    <w:rsid w:val="003E3AE2"/>
    <w:rsid w:val="003E3E98"/>
    <w:rsid w:val="003E4493"/>
    <w:rsid w:val="003E4C6F"/>
    <w:rsid w:val="003E517D"/>
    <w:rsid w:val="003E518A"/>
    <w:rsid w:val="003E55E4"/>
    <w:rsid w:val="003E5B3A"/>
    <w:rsid w:val="003E5F09"/>
    <w:rsid w:val="003E6252"/>
    <w:rsid w:val="003E642D"/>
    <w:rsid w:val="003E64AD"/>
    <w:rsid w:val="003E64FE"/>
    <w:rsid w:val="003E6626"/>
    <w:rsid w:val="003E69E4"/>
    <w:rsid w:val="003E74E3"/>
    <w:rsid w:val="003F05C7"/>
    <w:rsid w:val="003F0650"/>
    <w:rsid w:val="003F1E02"/>
    <w:rsid w:val="003F1FDF"/>
    <w:rsid w:val="003F2CD4"/>
    <w:rsid w:val="003F30D8"/>
    <w:rsid w:val="003F349E"/>
    <w:rsid w:val="003F370E"/>
    <w:rsid w:val="003F4A38"/>
    <w:rsid w:val="003F4A65"/>
    <w:rsid w:val="003F4AF3"/>
    <w:rsid w:val="003F5632"/>
    <w:rsid w:val="003F56D3"/>
    <w:rsid w:val="003F6223"/>
    <w:rsid w:val="003F62DF"/>
    <w:rsid w:val="003F6350"/>
    <w:rsid w:val="003F6457"/>
    <w:rsid w:val="003F651A"/>
    <w:rsid w:val="003F6BBE"/>
    <w:rsid w:val="003F78A1"/>
    <w:rsid w:val="003F7FC3"/>
    <w:rsid w:val="004000E8"/>
    <w:rsid w:val="0040025A"/>
    <w:rsid w:val="00400593"/>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177"/>
    <w:rsid w:val="00404281"/>
    <w:rsid w:val="004048FF"/>
    <w:rsid w:val="00404DC5"/>
    <w:rsid w:val="00404F24"/>
    <w:rsid w:val="004050B5"/>
    <w:rsid w:val="0040512B"/>
    <w:rsid w:val="0040597C"/>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A1E"/>
    <w:rsid w:val="00410B72"/>
    <w:rsid w:val="00410B9C"/>
    <w:rsid w:val="00410C9B"/>
    <w:rsid w:val="00410F18"/>
    <w:rsid w:val="00410FD1"/>
    <w:rsid w:val="0041117C"/>
    <w:rsid w:val="004111BA"/>
    <w:rsid w:val="004118C6"/>
    <w:rsid w:val="0041190F"/>
    <w:rsid w:val="00411B1A"/>
    <w:rsid w:val="00411FD2"/>
    <w:rsid w:val="0041258E"/>
    <w:rsid w:val="0041263E"/>
    <w:rsid w:val="00412D3D"/>
    <w:rsid w:val="00412F0B"/>
    <w:rsid w:val="00413AAC"/>
    <w:rsid w:val="00413F1A"/>
    <w:rsid w:val="004141A5"/>
    <w:rsid w:val="004144C9"/>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515"/>
    <w:rsid w:val="0042052F"/>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814"/>
    <w:rsid w:val="00425A2C"/>
    <w:rsid w:val="00425D23"/>
    <w:rsid w:val="00426006"/>
    <w:rsid w:val="0042614B"/>
    <w:rsid w:val="0042652A"/>
    <w:rsid w:val="004265B4"/>
    <w:rsid w:val="0042660D"/>
    <w:rsid w:val="00426738"/>
    <w:rsid w:val="0042683B"/>
    <w:rsid w:val="00426910"/>
    <w:rsid w:val="00426A23"/>
    <w:rsid w:val="00426CC1"/>
    <w:rsid w:val="00426D1D"/>
    <w:rsid w:val="00427248"/>
    <w:rsid w:val="004272DF"/>
    <w:rsid w:val="00427772"/>
    <w:rsid w:val="00427903"/>
    <w:rsid w:val="00430936"/>
    <w:rsid w:val="004310AC"/>
    <w:rsid w:val="004311C9"/>
    <w:rsid w:val="00431284"/>
    <w:rsid w:val="004312F3"/>
    <w:rsid w:val="00431A9F"/>
    <w:rsid w:val="004322E7"/>
    <w:rsid w:val="0043267F"/>
    <w:rsid w:val="00432B45"/>
    <w:rsid w:val="00432C79"/>
    <w:rsid w:val="00432F94"/>
    <w:rsid w:val="004339E1"/>
    <w:rsid w:val="00433CB2"/>
    <w:rsid w:val="004341CE"/>
    <w:rsid w:val="00434529"/>
    <w:rsid w:val="0043473D"/>
    <w:rsid w:val="00434ED0"/>
    <w:rsid w:val="0043539D"/>
    <w:rsid w:val="00435A08"/>
    <w:rsid w:val="00436316"/>
    <w:rsid w:val="0043695F"/>
    <w:rsid w:val="00437447"/>
    <w:rsid w:val="004377DC"/>
    <w:rsid w:val="00437D8F"/>
    <w:rsid w:val="00440C67"/>
    <w:rsid w:val="00441362"/>
    <w:rsid w:val="00441636"/>
    <w:rsid w:val="00441A92"/>
    <w:rsid w:val="004422B3"/>
    <w:rsid w:val="00442490"/>
    <w:rsid w:val="00442A5A"/>
    <w:rsid w:val="00442A5F"/>
    <w:rsid w:val="004431FC"/>
    <w:rsid w:val="004433F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0F06"/>
    <w:rsid w:val="004517AA"/>
    <w:rsid w:val="004518DF"/>
    <w:rsid w:val="0045192D"/>
    <w:rsid w:val="00451E5A"/>
    <w:rsid w:val="0045227E"/>
    <w:rsid w:val="004522E4"/>
    <w:rsid w:val="004525D8"/>
    <w:rsid w:val="0045279E"/>
    <w:rsid w:val="00452CAC"/>
    <w:rsid w:val="0045361E"/>
    <w:rsid w:val="004539AF"/>
    <w:rsid w:val="004545AE"/>
    <w:rsid w:val="00454771"/>
    <w:rsid w:val="00454921"/>
    <w:rsid w:val="00455091"/>
    <w:rsid w:val="00455336"/>
    <w:rsid w:val="00455780"/>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12"/>
    <w:rsid w:val="00461892"/>
    <w:rsid w:val="00461C76"/>
    <w:rsid w:val="0046247C"/>
    <w:rsid w:val="00462510"/>
    <w:rsid w:val="004644F8"/>
    <w:rsid w:val="0046493F"/>
    <w:rsid w:val="00464F5D"/>
    <w:rsid w:val="00465035"/>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C93"/>
    <w:rsid w:val="00473D11"/>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77E6E"/>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A68"/>
    <w:rsid w:val="00483EFF"/>
    <w:rsid w:val="00483F54"/>
    <w:rsid w:val="00483F5B"/>
    <w:rsid w:val="004842C3"/>
    <w:rsid w:val="004845C1"/>
    <w:rsid w:val="00484690"/>
    <w:rsid w:val="00484787"/>
    <w:rsid w:val="00484839"/>
    <w:rsid w:val="004849C3"/>
    <w:rsid w:val="00484D71"/>
    <w:rsid w:val="00485CE6"/>
    <w:rsid w:val="00485DFD"/>
    <w:rsid w:val="0048606C"/>
    <w:rsid w:val="004861B5"/>
    <w:rsid w:val="0048634B"/>
    <w:rsid w:val="00486739"/>
    <w:rsid w:val="0048705F"/>
    <w:rsid w:val="004871BD"/>
    <w:rsid w:val="00487319"/>
    <w:rsid w:val="00487362"/>
    <w:rsid w:val="00487875"/>
    <w:rsid w:val="00487FEB"/>
    <w:rsid w:val="0049060E"/>
    <w:rsid w:val="00490C6F"/>
    <w:rsid w:val="00490E98"/>
    <w:rsid w:val="004917AF"/>
    <w:rsid w:val="00491A57"/>
    <w:rsid w:val="00491B36"/>
    <w:rsid w:val="00491B57"/>
    <w:rsid w:val="00491C1C"/>
    <w:rsid w:val="00491D75"/>
    <w:rsid w:val="00492503"/>
    <w:rsid w:val="00492635"/>
    <w:rsid w:val="00492BC5"/>
    <w:rsid w:val="00492E72"/>
    <w:rsid w:val="004935F4"/>
    <w:rsid w:val="004936D0"/>
    <w:rsid w:val="00493C61"/>
    <w:rsid w:val="0049408E"/>
    <w:rsid w:val="00494592"/>
    <w:rsid w:val="00494971"/>
    <w:rsid w:val="00494A06"/>
    <w:rsid w:val="00495408"/>
    <w:rsid w:val="004956D3"/>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5C8"/>
    <w:rsid w:val="004A264A"/>
    <w:rsid w:val="004A27DF"/>
    <w:rsid w:val="004A2B94"/>
    <w:rsid w:val="004A2D47"/>
    <w:rsid w:val="004A3350"/>
    <w:rsid w:val="004A3407"/>
    <w:rsid w:val="004A3C70"/>
    <w:rsid w:val="004A3D57"/>
    <w:rsid w:val="004A3ECD"/>
    <w:rsid w:val="004A3F94"/>
    <w:rsid w:val="004A4965"/>
    <w:rsid w:val="004A4A51"/>
    <w:rsid w:val="004A4B6A"/>
    <w:rsid w:val="004A4EF5"/>
    <w:rsid w:val="004A5150"/>
    <w:rsid w:val="004A5256"/>
    <w:rsid w:val="004A5569"/>
    <w:rsid w:val="004A5E18"/>
    <w:rsid w:val="004A614C"/>
    <w:rsid w:val="004A61A9"/>
    <w:rsid w:val="004A692D"/>
    <w:rsid w:val="004A69B0"/>
    <w:rsid w:val="004A6AAE"/>
    <w:rsid w:val="004A6CAC"/>
    <w:rsid w:val="004A7095"/>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CEC"/>
    <w:rsid w:val="004B4EF0"/>
    <w:rsid w:val="004B5267"/>
    <w:rsid w:val="004B547C"/>
    <w:rsid w:val="004B6963"/>
    <w:rsid w:val="004B6A7F"/>
    <w:rsid w:val="004B6A9E"/>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216"/>
    <w:rsid w:val="004D06BB"/>
    <w:rsid w:val="004D07C9"/>
    <w:rsid w:val="004D117B"/>
    <w:rsid w:val="004D1322"/>
    <w:rsid w:val="004D1994"/>
    <w:rsid w:val="004D1B9C"/>
    <w:rsid w:val="004D1E09"/>
    <w:rsid w:val="004D2254"/>
    <w:rsid w:val="004D2B7A"/>
    <w:rsid w:val="004D3271"/>
    <w:rsid w:val="004D3466"/>
    <w:rsid w:val="004D36B1"/>
    <w:rsid w:val="004D4AE0"/>
    <w:rsid w:val="004D4B05"/>
    <w:rsid w:val="004D4D16"/>
    <w:rsid w:val="004D4EC1"/>
    <w:rsid w:val="004D5221"/>
    <w:rsid w:val="004D589F"/>
    <w:rsid w:val="004D5DCC"/>
    <w:rsid w:val="004D6C54"/>
    <w:rsid w:val="004D6E88"/>
    <w:rsid w:val="004D7DE1"/>
    <w:rsid w:val="004D7EBD"/>
    <w:rsid w:val="004E0113"/>
    <w:rsid w:val="004E0475"/>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DA0"/>
    <w:rsid w:val="004E5EDA"/>
    <w:rsid w:val="004E61C3"/>
    <w:rsid w:val="004E6C03"/>
    <w:rsid w:val="004E6CE4"/>
    <w:rsid w:val="004E7464"/>
    <w:rsid w:val="004E76F4"/>
    <w:rsid w:val="004E77AD"/>
    <w:rsid w:val="004E7873"/>
    <w:rsid w:val="004F0435"/>
    <w:rsid w:val="004F0445"/>
    <w:rsid w:val="004F0913"/>
    <w:rsid w:val="004F0B6C"/>
    <w:rsid w:val="004F19EB"/>
    <w:rsid w:val="004F1CE4"/>
    <w:rsid w:val="004F1ED0"/>
    <w:rsid w:val="004F2037"/>
    <w:rsid w:val="004F2078"/>
    <w:rsid w:val="004F27D0"/>
    <w:rsid w:val="004F2C95"/>
    <w:rsid w:val="004F355B"/>
    <w:rsid w:val="004F4945"/>
    <w:rsid w:val="004F4DA3"/>
    <w:rsid w:val="004F5669"/>
    <w:rsid w:val="004F59D9"/>
    <w:rsid w:val="004F5D3C"/>
    <w:rsid w:val="004F60B3"/>
    <w:rsid w:val="004F631B"/>
    <w:rsid w:val="004F6322"/>
    <w:rsid w:val="004F63D4"/>
    <w:rsid w:val="004F659D"/>
    <w:rsid w:val="004F6870"/>
    <w:rsid w:val="004F6961"/>
    <w:rsid w:val="004F71F1"/>
    <w:rsid w:val="004F7983"/>
    <w:rsid w:val="00500B52"/>
    <w:rsid w:val="00500F1C"/>
    <w:rsid w:val="00500FA8"/>
    <w:rsid w:val="0050102C"/>
    <w:rsid w:val="00501B90"/>
    <w:rsid w:val="00501F03"/>
    <w:rsid w:val="0050208A"/>
    <w:rsid w:val="00502381"/>
    <w:rsid w:val="0050268E"/>
    <w:rsid w:val="0050318E"/>
    <w:rsid w:val="005035E5"/>
    <w:rsid w:val="005037DB"/>
    <w:rsid w:val="00503E51"/>
    <w:rsid w:val="00504512"/>
    <w:rsid w:val="00504826"/>
    <w:rsid w:val="00504AA8"/>
    <w:rsid w:val="00504D78"/>
    <w:rsid w:val="00505A91"/>
    <w:rsid w:val="00505AEF"/>
    <w:rsid w:val="00505C53"/>
    <w:rsid w:val="00506557"/>
    <w:rsid w:val="0050677A"/>
    <w:rsid w:val="0050683D"/>
    <w:rsid w:val="00506849"/>
    <w:rsid w:val="00506D5C"/>
    <w:rsid w:val="00507194"/>
    <w:rsid w:val="0050754F"/>
    <w:rsid w:val="00510604"/>
    <w:rsid w:val="005108D8"/>
    <w:rsid w:val="00511051"/>
    <w:rsid w:val="00511084"/>
    <w:rsid w:val="005116F9"/>
    <w:rsid w:val="005117DA"/>
    <w:rsid w:val="00511EDC"/>
    <w:rsid w:val="00511F27"/>
    <w:rsid w:val="0051249C"/>
    <w:rsid w:val="00512811"/>
    <w:rsid w:val="00512C46"/>
    <w:rsid w:val="00512EE3"/>
    <w:rsid w:val="0051334A"/>
    <w:rsid w:val="0051391F"/>
    <w:rsid w:val="00514531"/>
    <w:rsid w:val="005146A4"/>
    <w:rsid w:val="00514D3D"/>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2F99"/>
    <w:rsid w:val="005234AA"/>
    <w:rsid w:val="00523DB6"/>
    <w:rsid w:val="00523FD3"/>
    <w:rsid w:val="00524196"/>
    <w:rsid w:val="00525902"/>
    <w:rsid w:val="00525A40"/>
    <w:rsid w:val="00525CD8"/>
    <w:rsid w:val="005265B9"/>
    <w:rsid w:val="005265E3"/>
    <w:rsid w:val="00526BEA"/>
    <w:rsid w:val="00527012"/>
    <w:rsid w:val="00527616"/>
    <w:rsid w:val="00527A99"/>
    <w:rsid w:val="005300BC"/>
    <w:rsid w:val="00530543"/>
    <w:rsid w:val="005305C3"/>
    <w:rsid w:val="005306C8"/>
    <w:rsid w:val="00530D7E"/>
    <w:rsid w:val="00530F8B"/>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701"/>
    <w:rsid w:val="00545F5D"/>
    <w:rsid w:val="0054634A"/>
    <w:rsid w:val="005464F6"/>
    <w:rsid w:val="005465A6"/>
    <w:rsid w:val="00546970"/>
    <w:rsid w:val="00546D33"/>
    <w:rsid w:val="005470B0"/>
    <w:rsid w:val="00547601"/>
    <w:rsid w:val="0054774C"/>
    <w:rsid w:val="0054786F"/>
    <w:rsid w:val="00547BB5"/>
    <w:rsid w:val="00547EF2"/>
    <w:rsid w:val="00547FF5"/>
    <w:rsid w:val="00550380"/>
    <w:rsid w:val="005506DB"/>
    <w:rsid w:val="00550A18"/>
    <w:rsid w:val="00550D2B"/>
    <w:rsid w:val="00551810"/>
    <w:rsid w:val="00551E3C"/>
    <w:rsid w:val="005527D4"/>
    <w:rsid w:val="00552A0D"/>
    <w:rsid w:val="00552C4D"/>
    <w:rsid w:val="00552CA7"/>
    <w:rsid w:val="0055337A"/>
    <w:rsid w:val="00553521"/>
    <w:rsid w:val="0055446D"/>
    <w:rsid w:val="00554D8B"/>
    <w:rsid w:val="00554E19"/>
    <w:rsid w:val="00554F2E"/>
    <w:rsid w:val="00554F43"/>
    <w:rsid w:val="00555021"/>
    <w:rsid w:val="0055523C"/>
    <w:rsid w:val="00555418"/>
    <w:rsid w:val="0055548C"/>
    <w:rsid w:val="00555DCE"/>
    <w:rsid w:val="0055663F"/>
    <w:rsid w:val="0055688F"/>
    <w:rsid w:val="005571BC"/>
    <w:rsid w:val="005574AF"/>
    <w:rsid w:val="00557502"/>
    <w:rsid w:val="00557865"/>
    <w:rsid w:val="00557FA0"/>
    <w:rsid w:val="00560198"/>
    <w:rsid w:val="0056066C"/>
    <w:rsid w:val="005606BD"/>
    <w:rsid w:val="00560C31"/>
    <w:rsid w:val="0056121F"/>
    <w:rsid w:val="0056160A"/>
    <w:rsid w:val="00561F93"/>
    <w:rsid w:val="00562022"/>
    <w:rsid w:val="00562706"/>
    <w:rsid w:val="0056375C"/>
    <w:rsid w:val="00563876"/>
    <w:rsid w:val="00563ABE"/>
    <w:rsid w:val="00563BB8"/>
    <w:rsid w:val="00564598"/>
    <w:rsid w:val="00564FBF"/>
    <w:rsid w:val="00565DED"/>
    <w:rsid w:val="00565FED"/>
    <w:rsid w:val="00566AEA"/>
    <w:rsid w:val="00566BFE"/>
    <w:rsid w:val="00567C1F"/>
    <w:rsid w:val="00567F61"/>
    <w:rsid w:val="005704BB"/>
    <w:rsid w:val="00570632"/>
    <w:rsid w:val="00570AD6"/>
    <w:rsid w:val="00570D73"/>
    <w:rsid w:val="00571051"/>
    <w:rsid w:val="005716E3"/>
    <w:rsid w:val="00571BE1"/>
    <w:rsid w:val="00571D3C"/>
    <w:rsid w:val="00572189"/>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6B1C"/>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4381"/>
    <w:rsid w:val="00585233"/>
    <w:rsid w:val="00585A09"/>
    <w:rsid w:val="00585B74"/>
    <w:rsid w:val="00585C18"/>
    <w:rsid w:val="00585C4E"/>
    <w:rsid w:val="00585C6A"/>
    <w:rsid w:val="00586023"/>
    <w:rsid w:val="0058638E"/>
    <w:rsid w:val="00586451"/>
    <w:rsid w:val="00586E0F"/>
    <w:rsid w:val="005874FE"/>
    <w:rsid w:val="00587933"/>
    <w:rsid w:val="0058798C"/>
    <w:rsid w:val="00587C31"/>
    <w:rsid w:val="005900FA"/>
    <w:rsid w:val="00590496"/>
    <w:rsid w:val="00590822"/>
    <w:rsid w:val="00590CB6"/>
    <w:rsid w:val="00590E8E"/>
    <w:rsid w:val="00591979"/>
    <w:rsid w:val="005921BB"/>
    <w:rsid w:val="0059237B"/>
    <w:rsid w:val="00593560"/>
    <w:rsid w:val="005935A4"/>
    <w:rsid w:val="005937AD"/>
    <w:rsid w:val="0059386A"/>
    <w:rsid w:val="00593CA2"/>
    <w:rsid w:val="00593FBA"/>
    <w:rsid w:val="005948C2"/>
    <w:rsid w:val="00594AC4"/>
    <w:rsid w:val="0059587C"/>
    <w:rsid w:val="0059588C"/>
    <w:rsid w:val="00595AD8"/>
    <w:rsid w:val="00595BBB"/>
    <w:rsid w:val="00595D45"/>
    <w:rsid w:val="00595D84"/>
    <w:rsid w:val="00595DCA"/>
    <w:rsid w:val="00596061"/>
    <w:rsid w:val="00596121"/>
    <w:rsid w:val="00596742"/>
    <w:rsid w:val="00597223"/>
    <w:rsid w:val="0059731B"/>
    <w:rsid w:val="0059779B"/>
    <w:rsid w:val="00597B19"/>
    <w:rsid w:val="00597B77"/>
    <w:rsid w:val="00597F5F"/>
    <w:rsid w:val="005A02CA"/>
    <w:rsid w:val="005A04F4"/>
    <w:rsid w:val="005A0771"/>
    <w:rsid w:val="005A0942"/>
    <w:rsid w:val="005A0DAA"/>
    <w:rsid w:val="005A0EB3"/>
    <w:rsid w:val="005A171F"/>
    <w:rsid w:val="005A1729"/>
    <w:rsid w:val="005A1BCB"/>
    <w:rsid w:val="005A2005"/>
    <w:rsid w:val="005A209A"/>
    <w:rsid w:val="005A285A"/>
    <w:rsid w:val="005A2882"/>
    <w:rsid w:val="005A29A3"/>
    <w:rsid w:val="005A2D92"/>
    <w:rsid w:val="005A3288"/>
    <w:rsid w:val="005A3D06"/>
    <w:rsid w:val="005A4688"/>
    <w:rsid w:val="005A47CD"/>
    <w:rsid w:val="005A4A47"/>
    <w:rsid w:val="005A5794"/>
    <w:rsid w:val="005A5838"/>
    <w:rsid w:val="005A5C8A"/>
    <w:rsid w:val="005A662D"/>
    <w:rsid w:val="005A6991"/>
    <w:rsid w:val="005A752F"/>
    <w:rsid w:val="005A7662"/>
    <w:rsid w:val="005B00D2"/>
    <w:rsid w:val="005B0105"/>
    <w:rsid w:val="005B0530"/>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574"/>
    <w:rsid w:val="005B5632"/>
    <w:rsid w:val="005B56E4"/>
    <w:rsid w:val="005B576D"/>
    <w:rsid w:val="005B5EAF"/>
    <w:rsid w:val="005B5FD0"/>
    <w:rsid w:val="005B6B0C"/>
    <w:rsid w:val="005B6D71"/>
    <w:rsid w:val="005B6DBE"/>
    <w:rsid w:val="005B6EC3"/>
    <w:rsid w:val="005B6F83"/>
    <w:rsid w:val="005B75A6"/>
    <w:rsid w:val="005B78FC"/>
    <w:rsid w:val="005C0727"/>
    <w:rsid w:val="005C1416"/>
    <w:rsid w:val="005C1EC9"/>
    <w:rsid w:val="005C1F0C"/>
    <w:rsid w:val="005C1F5D"/>
    <w:rsid w:val="005C2064"/>
    <w:rsid w:val="005C21CD"/>
    <w:rsid w:val="005C22CC"/>
    <w:rsid w:val="005C2555"/>
    <w:rsid w:val="005C267F"/>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C7D9D"/>
    <w:rsid w:val="005D00F4"/>
    <w:rsid w:val="005D0104"/>
    <w:rsid w:val="005D030D"/>
    <w:rsid w:val="005D087A"/>
    <w:rsid w:val="005D0905"/>
    <w:rsid w:val="005D0A1D"/>
    <w:rsid w:val="005D0A66"/>
    <w:rsid w:val="005D0DCC"/>
    <w:rsid w:val="005D15EF"/>
    <w:rsid w:val="005D1602"/>
    <w:rsid w:val="005D1B43"/>
    <w:rsid w:val="005D1E49"/>
    <w:rsid w:val="005D2D6C"/>
    <w:rsid w:val="005D2F71"/>
    <w:rsid w:val="005D32AE"/>
    <w:rsid w:val="005D38E6"/>
    <w:rsid w:val="005D4110"/>
    <w:rsid w:val="005D43E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723"/>
    <w:rsid w:val="005E385F"/>
    <w:rsid w:val="005E386B"/>
    <w:rsid w:val="005E3A1D"/>
    <w:rsid w:val="005E3BBA"/>
    <w:rsid w:val="005E3D97"/>
    <w:rsid w:val="005E4062"/>
    <w:rsid w:val="005E442C"/>
    <w:rsid w:val="005E4663"/>
    <w:rsid w:val="005E486C"/>
    <w:rsid w:val="005E49B7"/>
    <w:rsid w:val="005E4FCF"/>
    <w:rsid w:val="005E53B7"/>
    <w:rsid w:val="005E56BB"/>
    <w:rsid w:val="005E5895"/>
    <w:rsid w:val="005E5B81"/>
    <w:rsid w:val="005E5E1C"/>
    <w:rsid w:val="005E6056"/>
    <w:rsid w:val="005E62CB"/>
    <w:rsid w:val="005E644C"/>
    <w:rsid w:val="005E6492"/>
    <w:rsid w:val="005E6550"/>
    <w:rsid w:val="005E731B"/>
    <w:rsid w:val="005E7C04"/>
    <w:rsid w:val="005E7D4A"/>
    <w:rsid w:val="005E7DA1"/>
    <w:rsid w:val="005F036E"/>
    <w:rsid w:val="005F1C39"/>
    <w:rsid w:val="005F2389"/>
    <w:rsid w:val="005F2CB1"/>
    <w:rsid w:val="005F2D31"/>
    <w:rsid w:val="005F40F1"/>
    <w:rsid w:val="005F4108"/>
    <w:rsid w:val="005F42FE"/>
    <w:rsid w:val="005F49E8"/>
    <w:rsid w:val="005F5633"/>
    <w:rsid w:val="005F589E"/>
    <w:rsid w:val="005F5C6B"/>
    <w:rsid w:val="005F5F41"/>
    <w:rsid w:val="005F618C"/>
    <w:rsid w:val="005F672A"/>
    <w:rsid w:val="005F68AB"/>
    <w:rsid w:val="005F6FE5"/>
    <w:rsid w:val="005F70BD"/>
    <w:rsid w:val="005F737C"/>
    <w:rsid w:val="005F75AA"/>
    <w:rsid w:val="005F7F27"/>
    <w:rsid w:val="00600121"/>
    <w:rsid w:val="00600186"/>
    <w:rsid w:val="0060064D"/>
    <w:rsid w:val="00600A37"/>
    <w:rsid w:val="00600F48"/>
    <w:rsid w:val="00600F70"/>
    <w:rsid w:val="00601024"/>
    <w:rsid w:val="00601036"/>
    <w:rsid w:val="006011D2"/>
    <w:rsid w:val="006018DA"/>
    <w:rsid w:val="00601A21"/>
    <w:rsid w:val="0060251F"/>
    <w:rsid w:val="00602602"/>
    <w:rsid w:val="0060283C"/>
    <w:rsid w:val="00602EF6"/>
    <w:rsid w:val="0060394F"/>
    <w:rsid w:val="00603A84"/>
    <w:rsid w:val="006041C8"/>
    <w:rsid w:val="006044E3"/>
    <w:rsid w:val="006047B9"/>
    <w:rsid w:val="00604F14"/>
    <w:rsid w:val="00605289"/>
    <w:rsid w:val="0060543A"/>
    <w:rsid w:val="006055B6"/>
    <w:rsid w:val="006059C5"/>
    <w:rsid w:val="0060691C"/>
    <w:rsid w:val="00606A06"/>
    <w:rsid w:val="00606ECD"/>
    <w:rsid w:val="00607037"/>
    <w:rsid w:val="00607260"/>
    <w:rsid w:val="006073CB"/>
    <w:rsid w:val="006074C1"/>
    <w:rsid w:val="0060764F"/>
    <w:rsid w:val="00610E1F"/>
    <w:rsid w:val="00611734"/>
    <w:rsid w:val="00611887"/>
    <w:rsid w:val="00611AB9"/>
    <w:rsid w:val="00611C4E"/>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74D6"/>
    <w:rsid w:val="00617AA7"/>
    <w:rsid w:val="006206CE"/>
    <w:rsid w:val="00620B97"/>
    <w:rsid w:val="0062132B"/>
    <w:rsid w:val="006214D3"/>
    <w:rsid w:val="00621506"/>
    <w:rsid w:val="00621751"/>
    <w:rsid w:val="00621804"/>
    <w:rsid w:val="00621EA8"/>
    <w:rsid w:val="00622153"/>
    <w:rsid w:val="0062220F"/>
    <w:rsid w:val="00622B12"/>
    <w:rsid w:val="00622CAB"/>
    <w:rsid w:val="006230D3"/>
    <w:rsid w:val="006232E1"/>
    <w:rsid w:val="0062336A"/>
    <w:rsid w:val="006234A6"/>
    <w:rsid w:val="00623B7D"/>
    <w:rsid w:val="00623EDA"/>
    <w:rsid w:val="006248FE"/>
    <w:rsid w:val="00624E6B"/>
    <w:rsid w:val="0062536A"/>
    <w:rsid w:val="00625963"/>
    <w:rsid w:val="00625AA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4BD"/>
    <w:rsid w:val="00633697"/>
    <w:rsid w:val="00633862"/>
    <w:rsid w:val="006338C4"/>
    <w:rsid w:val="00633AD5"/>
    <w:rsid w:val="0063403A"/>
    <w:rsid w:val="00634134"/>
    <w:rsid w:val="00634CFF"/>
    <w:rsid w:val="00634EEA"/>
    <w:rsid w:val="00635DEA"/>
    <w:rsid w:val="00636293"/>
    <w:rsid w:val="00636398"/>
    <w:rsid w:val="006364FC"/>
    <w:rsid w:val="006367D3"/>
    <w:rsid w:val="006368D3"/>
    <w:rsid w:val="006369E9"/>
    <w:rsid w:val="00636CF9"/>
    <w:rsid w:val="00636DA0"/>
    <w:rsid w:val="0063771C"/>
    <w:rsid w:val="006377EC"/>
    <w:rsid w:val="00640144"/>
    <w:rsid w:val="006402BA"/>
    <w:rsid w:val="0064040F"/>
    <w:rsid w:val="006408D2"/>
    <w:rsid w:val="00640E32"/>
    <w:rsid w:val="00640F0A"/>
    <w:rsid w:val="0064151F"/>
    <w:rsid w:val="00641533"/>
    <w:rsid w:val="006415B3"/>
    <w:rsid w:val="00641A63"/>
    <w:rsid w:val="00641ACC"/>
    <w:rsid w:val="0064208D"/>
    <w:rsid w:val="006423F7"/>
    <w:rsid w:val="00642701"/>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ED5"/>
    <w:rsid w:val="00645105"/>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1CA0"/>
    <w:rsid w:val="006531CC"/>
    <w:rsid w:val="006533E6"/>
    <w:rsid w:val="006536C1"/>
    <w:rsid w:val="006538FC"/>
    <w:rsid w:val="00653FB4"/>
    <w:rsid w:val="006540B7"/>
    <w:rsid w:val="00654146"/>
    <w:rsid w:val="0065512B"/>
    <w:rsid w:val="00655733"/>
    <w:rsid w:val="00655ACD"/>
    <w:rsid w:val="00655CAD"/>
    <w:rsid w:val="00656641"/>
    <w:rsid w:val="00656A92"/>
    <w:rsid w:val="00656DDE"/>
    <w:rsid w:val="006573C7"/>
    <w:rsid w:val="00657B84"/>
    <w:rsid w:val="00657E84"/>
    <w:rsid w:val="00657F7A"/>
    <w:rsid w:val="0066011D"/>
    <w:rsid w:val="00660150"/>
    <w:rsid w:val="0066058A"/>
    <w:rsid w:val="006605BE"/>
    <w:rsid w:val="006607C0"/>
    <w:rsid w:val="00660927"/>
    <w:rsid w:val="00660978"/>
    <w:rsid w:val="00660987"/>
    <w:rsid w:val="00661187"/>
    <w:rsid w:val="006613A6"/>
    <w:rsid w:val="00661E2A"/>
    <w:rsid w:val="006626A7"/>
    <w:rsid w:val="00662D4F"/>
    <w:rsid w:val="006634B9"/>
    <w:rsid w:val="006634E6"/>
    <w:rsid w:val="006639FE"/>
    <w:rsid w:val="00663AE9"/>
    <w:rsid w:val="00663AEB"/>
    <w:rsid w:val="00663EAA"/>
    <w:rsid w:val="00664215"/>
    <w:rsid w:val="00664272"/>
    <w:rsid w:val="006643AB"/>
    <w:rsid w:val="006643CF"/>
    <w:rsid w:val="00664F8C"/>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80B"/>
    <w:rsid w:val="00671DC9"/>
    <w:rsid w:val="0067218F"/>
    <w:rsid w:val="00673108"/>
    <w:rsid w:val="00673784"/>
    <w:rsid w:val="006737B4"/>
    <w:rsid w:val="00673B0F"/>
    <w:rsid w:val="00674125"/>
    <w:rsid w:val="006741F2"/>
    <w:rsid w:val="0067421C"/>
    <w:rsid w:val="006747D8"/>
    <w:rsid w:val="00674CC3"/>
    <w:rsid w:val="00675925"/>
    <w:rsid w:val="00675C72"/>
    <w:rsid w:val="00676294"/>
    <w:rsid w:val="006764CD"/>
    <w:rsid w:val="006765A4"/>
    <w:rsid w:val="0067670C"/>
    <w:rsid w:val="006771F9"/>
    <w:rsid w:val="006776D7"/>
    <w:rsid w:val="0067771B"/>
    <w:rsid w:val="006778E8"/>
    <w:rsid w:val="006779B3"/>
    <w:rsid w:val="00677C02"/>
    <w:rsid w:val="00680C42"/>
    <w:rsid w:val="00680FB1"/>
    <w:rsid w:val="00681003"/>
    <w:rsid w:val="0068103A"/>
    <w:rsid w:val="006812CA"/>
    <w:rsid w:val="006817C9"/>
    <w:rsid w:val="006818A0"/>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5A9"/>
    <w:rsid w:val="006906DB"/>
    <w:rsid w:val="006908D7"/>
    <w:rsid w:val="00690CAD"/>
    <w:rsid w:val="00690D29"/>
    <w:rsid w:val="00690F5A"/>
    <w:rsid w:val="00691A2E"/>
    <w:rsid w:val="00691A64"/>
    <w:rsid w:val="00691FD0"/>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6E65"/>
    <w:rsid w:val="00697052"/>
    <w:rsid w:val="00697530"/>
    <w:rsid w:val="00697E6B"/>
    <w:rsid w:val="00697F2A"/>
    <w:rsid w:val="006A0153"/>
    <w:rsid w:val="006A0B14"/>
    <w:rsid w:val="006A0E56"/>
    <w:rsid w:val="006A0ECE"/>
    <w:rsid w:val="006A16A2"/>
    <w:rsid w:val="006A1B62"/>
    <w:rsid w:val="006A325E"/>
    <w:rsid w:val="006A3382"/>
    <w:rsid w:val="006A3E13"/>
    <w:rsid w:val="006A4138"/>
    <w:rsid w:val="006A4285"/>
    <w:rsid w:val="006A42FF"/>
    <w:rsid w:val="006A46FB"/>
    <w:rsid w:val="006A47F5"/>
    <w:rsid w:val="006A4B54"/>
    <w:rsid w:val="006A52D5"/>
    <w:rsid w:val="006A586C"/>
    <w:rsid w:val="006A5E28"/>
    <w:rsid w:val="006A613C"/>
    <w:rsid w:val="006A64A3"/>
    <w:rsid w:val="006A6555"/>
    <w:rsid w:val="006A68D2"/>
    <w:rsid w:val="006A697B"/>
    <w:rsid w:val="006A74F8"/>
    <w:rsid w:val="006A78F3"/>
    <w:rsid w:val="006A7A54"/>
    <w:rsid w:val="006A7AFF"/>
    <w:rsid w:val="006A7B80"/>
    <w:rsid w:val="006A7F92"/>
    <w:rsid w:val="006B02AE"/>
    <w:rsid w:val="006B040B"/>
    <w:rsid w:val="006B062C"/>
    <w:rsid w:val="006B075E"/>
    <w:rsid w:val="006B0EC6"/>
    <w:rsid w:val="006B145A"/>
    <w:rsid w:val="006B1816"/>
    <w:rsid w:val="006B18CF"/>
    <w:rsid w:val="006B2099"/>
    <w:rsid w:val="006B2211"/>
    <w:rsid w:val="006B2283"/>
    <w:rsid w:val="006B2A51"/>
    <w:rsid w:val="006B30BB"/>
    <w:rsid w:val="006B32CA"/>
    <w:rsid w:val="006B33BD"/>
    <w:rsid w:val="006B34C2"/>
    <w:rsid w:val="006B38F8"/>
    <w:rsid w:val="006B3BE6"/>
    <w:rsid w:val="006B3DBE"/>
    <w:rsid w:val="006B4329"/>
    <w:rsid w:val="006B49CD"/>
    <w:rsid w:val="006B4BD0"/>
    <w:rsid w:val="006B4FC2"/>
    <w:rsid w:val="006B50CF"/>
    <w:rsid w:val="006B56C6"/>
    <w:rsid w:val="006B5D74"/>
    <w:rsid w:val="006B6138"/>
    <w:rsid w:val="006B6422"/>
    <w:rsid w:val="006B64EC"/>
    <w:rsid w:val="006B70C9"/>
    <w:rsid w:val="006B7119"/>
    <w:rsid w:val="006B7277"/>
    <w:rsid w:val="006B7AD1"/>
    <w:rsid w:val="006B7C9D"/>
    <w:rsid w:val="006B7F40"/>
    <w:rsid w:val="006C03B8"/>
    <w:rsid w:val="006C0607"/>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691"/>
    <w:rsid w:val="006D17B3"/>
    <w:rsid w:val="006D269F"/>
    <w:rsid w:val="006D305F"/>
    <w:rsid w:val="006D351A"/>
    <w:rsid w:val="006D3543"/>
    <w:rsid w:val="006D38D0"/>
    <w:rsid w:val="006D3956"/>
    <w:rsid w:val="006D3B48"/>
    <w:rsid w:val="006D3E89"/>
    <w:rsid w:val="006D45FB"/>
    <w:rsid w:val="006D4869"/>
    <w:rsid w:val="006D4C5B"/>
    <w:rsid w:val="006D5234"/>
    <w:rsid w:val="006D53E5"/>
    <w:rsid w:val="006D554A"/>
    <w:rsid w:val="006D5CE4"/>
    <w:rsid w:val="006D6530"/>
    <w:rsid w:val="006D6D16"/>
    <w:rsid w:val="006D6F08"/>
    <w:rsid w:val="006D72A7"/>
    <w:rsid w:val="006D74BE"/>
    <w:rsid w:val="006D790E"/>
    <w:rsid w:val="006D79AB"/>
    <w:rsid w:val="006D7B1E"/>
    <w:rsid w:val="006D7DA7"/>
    <w:rsid w:val="006E007E"/>
    <w:rsid w:val="006E00CE"/>
    <w:rsid w:val="006E014D"/>
    <w:rsid w:val="006E062C"/>
    <w:rsid w:val="006E0643"/>
    <w:rsid w:val="006E1032"/>
    <w:rsid w:val="006E11A0"/>
    <w:rsid w:val="006E1AA2"/>
    <w:rsid w:val="006E1BC3"/>
    <w:rsid w:val="006E1F85"/>
    <w:rsid w:val="006E2572"/>
    <w:rsid w:val="006E2696"/>
    <w:rsid w:val="006E28B7"/>
    <w:rsid w:val="006E28DA"/>
    <w:rsid w:val="006E2B61"/>
    <w:rsid w:val="006E3310"/>
    <w:rsid w:val="006E3367"/>
    <w:rsid w:val="006E3381"/>
    <w:rsid w:val="006E350F"/>
    <w:rsid w:val="006E3894"/>
    <w:rsid w:val="006E3C5F"/>
    <w:rsid w:val="006E3EC1"/>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120"/>
    <w:rsid w:val="006F2504"/>
    <w:rsid w:val="006F2680"/>
    <w:rsid w:val="006F2720"/>
    <w:rsid w:val="006F328A"/>
    <w:rsid w:val="006F341D"/>
    <w:rsid w:val="006F34D9"/>
    <w:rsid w:val="006F396B"/>
    <w:rsid w:val="006F3B3A"/>
    <w:rsid w:val="006F44F5"/>
    <w:rsid w:val="006F487D"/>
    <w:rsid w:val="006F58D4"/>
    <w:rsid w:val="006F5C9A"/>
    <w:rsid w:val="006F7049"/>
    <w:rsid w:val="006F796C"/>
    <w:rsid w:val="006F7B5A"/>
    <w:rsid w:val="006F7BC8"/>
    <w:rsid w:val="00700142"/>
    <w:rsid w:val="0070054E"/>
    <w:rsid w:val="00700922"/>
    <w:rsid w:val="00700998"/>
    <w:rsid w:val="00700E6F"/>
    <w:rsid w:val="00701510"/>
    <w:rsid w:val="0070176A"/>
    <w:rsid w:val="007018D6"/>
    <w:rsid w:val="00701CC8"/>
    <w:rsid w:val="00702402"/>
    <w:rsid w:val="007027D5"/>
    <w:rsid w:val="007028CD"/>
    <w:rsid w:val="00702A28"/>
    <w:rsid w:val="00702ADF"/>
    <w:rsid w:val="00702CB6"/>
    <w:rsid w:val="00702ED2"/>
    <w:rsid w:val="00702FEE"/>
    <w:rsid w:val="007030EE"/>
    <w:rsid w:val="00703123"/>
    <w:rsid w:val="0070346E"/>
    <w:rsid w:val="00703660"/>
    <w:rsid w:val="00703DB6"/>
    <w:rsid w:val="00704647"/>
    <w:rsid w:val="00704736"/>
    <w:rsid w:val="0070481C"/>
    <w:rsid w:val="00704EDB"/>
    <w:rsid w:val="00705399"/>
    <w:rsid w:val="00705BC2"/>
    <w:rsid w:val="00705F8A"/>
    <w:rsid w:val="007060E4"/>
    <w:rsid w:val="00706101"/>
    <w:rsid w:val="00706136"/>
    <w:rsid w:val="007063FA"/>
    <w:rsid w:val="0070666D"/>
    <w:rsid w:val="00706B8A"/>
    <w:rsid w:val="00706DF5"/>
    <w:rsid w:val="0070766F"/>
    <w:rsid w:val="00707ADF"/>
    <w:rsid w:val="00707D10"/>
    <w:rsid w:val="00707D61"/>
    <w:rsid w:val="007100E9"/>
    <w:rsid w:val="00710542"/>
    <w:rsid w:val="00710674"/>
    <w:rsid w:val="007106C6"/>
    <w:rsid w:val="0071089A"/>
    <w:rsid w:val="00710CF9"/>
    <w:rsid w:val="00710F02"/>
    <w:rsid w:val="0071126B"/>
    <w:rsid w:val="00711749"/>
    <w:rsid w:val="007118CA"/>
    <w:rsid w:val="00711D31"/>
    <w:rsid w:val="00712163"/>
    <w:rsid w:val="00712287"/>
    <w:rsid w:val="0071235E"/>
    <w:rsid w:val="00712408"/>
    <w:rsid w:val="00712772"/>
    <w:rsid w:val="00712E19"/>
    <w:rsid w:val="00714225"/>
    <w:rsid w:val="007146F1"/>
    <w:rsid w:val="007148D3"/>
    <w:rsid w:val="00714932"/>
    <w:rsid w:val="00714AFF"/>
    <w:rsid w:val="0071551B"/>
    <w:rsid w:val="00715638"/>
    <w:rsid w:val="00715A32"/>
    <w:rsid w:val="00715AE8"/>
    <w:rsid w:val="00715B9A"/>
    <w:rsid w:val="00715E8B"/>
    <w:rsid w:val="007161DA"/>
    <w:rsid w:val="007163B5"/>
    <w:rsid w:val="00716495"/>
    <w:rsid w:val="0071650B"/>
    <w:rsid w:val="0071667F"/>
    <w:rsid w:val="007172C4"/>
    <w:rsid w:val="00717413"/>
    <w:rsid w:val="00717564"/>
    <w:rsid w:val="007179E0"/>
    <w:rsid w:val="007204AD"/>
    <w:rsid w:val="00721E5A"/>
    <w:rsid w:val="00722108"/>
    <w:rsid w:val="0072231F"/>
    <w:rsid w:val="0072247D"/>
    <w:rsid w:val="00722506"/>
    <w:rsid w:val="00722741"/>
    <w:rsid w:val="00722A9B"/>
    <w:rsid w:val="00722F1D"/>
    <w:rsid w:val="00723001"/>
    <w:rsid w:val="007245A0"/>
    <w:rsid w:val="00724649"/>
    <w:rsid w:val="00724BA3"/>
    <w:rsid w:val="00724CE7"/>
    <w:rsid w:val="00725161"/>
    <w:rsid w:val="00725919"/>
    <w:rsid w:val="00725A2E"/>
    <w:rsid w:val="00725B07"/>
    <w:rsid w:val="0072636B"/>
    <w:rsid w:val="007269B7"/>
    <w:rsid w:val="00726DA4"/>
    <w:rsid w:val="00726EA6"/>
    <w:rsid w:val="00727208"/>
    <w:rsid w:val="00727299"/>
    <w:rsid w:val="00727680"/>
    <w:rsid w:val="0072776A"/>
    <w:rsid w:val="00727D2C"/>
    <w:rsid w:val="0073054C"/>
    <w:rsid w:val="007308E3"/>
    <w:rsid w:val="00730E31"/>
    <w:rsid w:val="00731066"/>
    <w:rsid w:val="007313D3"/>
    <w:rsid w:val="00731528"/>
    <w:rsid w:val="00731710"/>
    <w:rsid w:val="00732D33"/>
    <w:rsid w:val="00732E13"/>
    <w:rsid w:val="00733077"/>
    <w:rsid w:val="00733F1A"/>
    <w:rsid w:val="00734052"/>
    <w:rsid w:val="007348B1"/>
    <w:rsid w:val="00734A0B"/>
    <w:rsid w:val="00734E42"/>
    <w:rsid w:val="00734FCD"/>
    <w:rsid w:val="00735153"/>
    <w:rsid w:val="00735890"/>
    <w:rsid w:val="007358A2"/>
    <w:rsid w:val="007358C2"/>
    <w:rsid w:val="00735D1B"/>
    <w:rsid w:val="00736143"/>
    <w:rsid w:val="007362A6"/>
    <w:rsid w:val="00736A67"/>
    <w:rsid w:val="00736AA2"/>
    <w:rsid w:val="00736D7D"/>
    <w:rsid w:val="00736E1C"/>
    <w:rsid w:val="007374F9"/>
    <w:rsid w:val="00737B1A"/>
    <w:rsid w:val="007400E3"/>
    <w:rsid w:val="00740186"/>
    <w:rsid w:val="007403DA"/>
    <w:rsid w:val="0074063A"/>
    <w:rsid w:val="00740BBC"/>
    <w:rsid w:val="00740C2C"/>
    <w:rsid w:val="00740E58"/>
    <w:rsid w:val="00741240"/>
    <w:rsid w:val="00741368"/>
    <w:rsid w:val="00741D2A"/>
    <w:rsid w:val="007429F0"/>
    <w:rsid w:val="00743126"/>
    <w:rsid w:val="00743380"/>
    <w:rsid w:val="00743B90"/>
    <w:rsid w:val="00743F39"/>
    <w:rsid w:val="0074416D"/>
    <w:rsid w:val="00744328"/>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031"/>
    <w:rsid w:val="00751228"/>
    <w:rsid w:val="00751B2E"/>
    <w:rsid w:val="00751DAE"/>
    <w:rsid w:val="00751DD9"/>
    <w:rsid w:val="00752003"/>
    <w:rsid w:val="00752A01"/>
    <w:rsid w:val="00752F26"/>
    <w:rsid w:val="007532C2"/>
    <w:rsid w:val="0075387C"/>
    <w:rsid w:val="00753D8D"/>
    <w:rsid w:val="007543CB"/>
    <w:rsid w:val="007547EB"/>
    <w:rsid w:val="00754CF5"/>
    <w:rsid w:val="00754DDC"/>
    <w:rsid w:val="00755131"/>
    <w:rsid w:val="007554A4"/>
    <w:rsid w:val="007554AB"/>
    <w:rsid w:val="00755557"/>
    <w:rsid w:val="00755EC7"/>
    <w:rsid w:val="00756425"/>
    <w:rsid w:val="00756AA8"/>
    <w:rsid w:val="00756EC1"/>
    <w:rsid w:val="007570EB"/>
    <w:rsid w:val="007571C5"/>
    <w:rsid w:val="007571E1"/>
    <w:rsid w:val="00757260"/>
    <w:rsid w:val="007575D7"/>
    <w:rsid w:val="0075763F"/>
    <w:rsid w:val="007579BB"/>
    <w:rsid w:val="007602E4"/>
    <w:rsid w:val="007604B2"/>
    <w:rsid w:val="00760B4D"/>
    <w:rsid w:val="007619D7"/>
    <w:rsid w:val="00761BE7"/>
    <w:rsid w:val="00762188"/>
    <w:rsid w:val="00762235"/>
    <w:rsid w:val="007623FB"/>
    <w:rsid w:val="00762BA3"/>
    <w:rsid w:val="00762F9E"/>
    <w:rsid w:val="00764193"/>
    <w:rsid w:val="007642C1"/>
    <w:rsid w:val="00764C58"/>
    <w:rsid w:val="00764E40"/>
    <w:rsid w:val="00764F1E"/>
    <w:rsid w:val="00765261"/>
    <w:rsid w:val="00765281"/>
    <w:rsid w:val="00765886"/>
    <w:rsid w:val="00765C15"/>
    <w:rsid w:val="00765D60"/>
    <w:rsid w:val="007667C3"/>
    <w:rsid w:val="00766BAD"/>
    <w:rsid w:val="007678DE"/>
    <w:rsid w:val="00767B72"/>
    <w:rsid w:val="00770099"/>
    <w:rsid w:val="00770542"/>
    <w:rsid w:val="00770F23"/>
    <w:rsid w:val="00771346"/>
    <w:rsid w:val="00771706"/>
    <w:rsid w:val="007718A0"/>
    <w:rsid w:val="00771AA0"/>
    <w:rsid w:val="0077213F"/>
    <w:rsid w:val="00772A28"/>
    <w:rsid w:val="00772FEF"/>
    <w:rsid w:val="007731FC"/>
    <w:rsid w:val="00773B4D"/>
    <w:rsid w:val="00773F15"/>
    <w:rsid w:val="00773FB6"/>
    <w:rsid w:val="00774573"/>
    <w:rsid w:val="0077482C"/>
    <w:rsid w:val="00774C27"/>
    <w:rsid w:val="00774F73"/>
    <w:rsid w:val="007750D5"/>
    <w:rsid w:val="0077547D"/>
    <w:rsid w:val="007755F2"/>
    <w:rsid w:val="007756CA"/>
    <w:rsid w:val="007758EB"/>
    <w:rsid w:val="0077615A"/>
    <w:rsid w:val="00776971"/>
    <w:rsid w:val="00776B09"/>
    <w:rsid w:val="00776FE2"/>
    <w:rsid w:val="007801CE"/>
    <w:rsid w:val="00780647"/>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459"/>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3F5"/>
    <w:rsid w:val="00786FEF"/>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841"/>
    <w:rsid w:val="007A0E6E"/>
    <w:rsid w:val="007A13E3"/>
    <w:rsid w:val="007A141E"/>
    <w:rsid w:val="007A1CB3"/>
    <w:rsid w:val="007A23F2"/>
    <w:rsid w:val="007A2553"/>
    <w:rsid w:val="007A25AB"/>
    <w:rsid w:val="007A26B1"/>
    <w:rsid w:val="007A27AD"/>
    <w:rsid w:val="007A2911"/>
    <w:rsid w:val="007A2F37"/>
    <w:rsid w:val="007A2FD0"/>
    <w:rsid w:val="007A306F"/>
    <w:rsid w:val="007A3325"/>
    <w:rsid w:val="007A352C"/>
    <w:rsid w:val="007A3748"/>
    <w:rsid w:val="007A423A"/>
    <w:rsid w:val="007A43A6"/>
    <w:rsid w:val="007A4540"/>
    <w:rsid w:val="007A4AF2"/>
    <w:rsid w:val="007A4D49"/>
    <w:rsid w:val="007A4E67"/>
    <w:rsid w:val="007A554D"/>
    <w:rsid w:val="007A58A6"/>
    <w:rsid w:val="007A5EED"/>
    <w:rsid w:val="007A61D2"/>
    <w:rsid w:val="007A61DB"/>
    <w:rsid w:val="007A6495"/>
    <w:rsid w:val="007A6EC7"/>
    <w:rsid w:val="007A74B9"/>
    <w:rsid w:val="007A75C0"/>
    <w:rsid w:val="007A7602"/>
    <w:rsid w:val="007B05BC"/>
    <w:rsid w:val="007B161E"/>
    <w:rsid w:val="007B1BE9"/>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2"/>
    <w:rsid w:val="007B5F69"/>
    <w:rsid w:val="007B6A5E"/>
    <w:rsid w:val="007B6B74"/>
    <w:rsid w:val="007B6C39"/>
    <w:rsid w:val="007B6F8B"/>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6A5"/>
    <w:rsid w:val="007C2E0B"/>
    <w:rsid w:val="007C3CCC"/>
    <w:rsid w:val="007C3D18"/>
    <w:rsid w:val="007C4114"/>
    <w:rsid w:val="007C42D2"/>
    <w:rsid w:val="007C4771"/>
    <w:rsid w:val="007C4B39"/>
    <w:rsid w:val="007C4C8D"/>
    <w:rsid w:val="007C5CCB"/>
    <w:rsid w:val="007C5F9D"/>
    <w:rsid w:val="007C60BF"/>
    <w:rsid w:val="007C61AB"/>
    <w:rsid w:val="007C6491"/>
    <w:rsid w:val="007C6915"/>
    <w:rsid w:val="007C6A07"/>
    <w:rsid w:val="007C6A9E"/>
    <w:rsid w:val="007C6AB9"/>
    <w:rsid w:val="007C6DC1"/>
    <w:rsid w:val="007C6E2D"/>
    <w:rsid w:val="007C75A1"/>
    <w:rsid w:val="007C7645"/>
    <w:rsid w:val="007C774B"/>
    <w:rsid w:val="007C77A5"/>
    <w:rsid w:val="007C795B"/>
    <w:rsid w:val="007D0217"/>
    <w:rsid w:val="007D0357"/>
    <w:rsid w:val="007D04E5"/>
    <w:rsid w:val="007D08CC"/>
    <w:rsid w:val="007D0B6D"/>
    <w:rsid w:val="007D0F05"/>
    <w:rsid w:val="007D11A8"/>
    <w:rsid w:val="007D1E22"/>
    <w:rsid w:val="007D221E"/>
    <w:rsid w:val="007D2505"/>
    <w:rsid w:val="007D261C"/>
    <w:rsid w:val="007D28AC"/>
    <w:rsid w:val="007D3B23"/>
    <w:rsid w:val="007D42D2"/>
    <w:rsid w:val="007D4524"/>
    <w:rsid w:val="007D496B"/>
    <w:rsid w:val="007D5247"/>
    <w:rsid w:val="007D5616"/>
    <w:rsid w:val="007D564B"/>
    <w:rsid w:val="007D5809"/>
    <w:rsid w:val="007D5901"/>
    <w:rsid w:val="007D5B91"/>
    <w:rsid w:val="007D640F"/>
    <w:rsid w:val="007D65A4"/>
    <w:rsid w:val="007D65F7"/>
    <w:rsid w:val="007D6B88"/>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1B9"/>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E7DE7"/>
    <w:rsid w:val="007E7E56"/>
    <w:rsid w:val="007F0491"/>
    <w:rsid w:val="007F0DBD"/>
    <w:rsid w:val="007F128D"/>
    <w:rsid w:val="007F12B6"/>
    <w:rsid w:val="007F1726"/>
    <w:rsid w:val="007F1C8F"/>
    <w:rsid w:val="007F1EED"/>
    <w:rsid w:val="007F2363"/>
    <w:rsid w:val="007F24D1"/>
    <w:rsid w:val="007F2F7C"/>
    <w:rsid w:val="007F3621"/>
    <w:rsid w:val="007F3C33"/>
    <w:rsid w:val="007F3C6F"/>
    <w:rsid w:val="007F4270"/>
    <w:rsid w:val="007F4453"/>
    <w:rsid w:val="007F46FA"/>
    <w:rsid w:val="007F4904"/>
    <w:rsid w:val="007F4A0D"/>
    <w:rsid w:val="007F4A9B"/>
    <w:rsid w:val="007F5030"/>
    <w:rsid w:val="007F526E"/>
    <w:rsid w:val="007F5988"/>
    <w:rsid w:val="007F5DC6"/>
    <w:rsid w:val="007F6A6E"/>
    <w:rsid w:val="007F74E4"/>
    <w:rsid w:val="007F79EA"/>
    <w:rsid w:val="007F7FE9"/>
    <w:rsid w:val="00800014"/>
    <w:rsid w:val="008002E4"/>
    <w:rsid w:val="00800515"/>
    <w:rsid w:val="0080079E"/>
    <w:rsid w:val="00800A4C"/>
    <w:rsid w:val="00800E0B"/>
    <w:rsid w:val="00801492"/>
    <w:rsid w:val="00801493"/>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212"/>
    <w:rsid w:val="008115C7"/>
    <w:rsid w:val="0081167B"/>
    <w:rsid w:val="008117EF"/>
    <w:rsid w:val="00811DAA"/>
    <w:rsid w:val="00811FCB"/>
    <w:rsid w:val="0081221C"/>
    <w:rsid w:val="008125BB"/>
    <w:rsid w:val="008125D4"/>
    <w:rsid w:val="00812627"/>
    <w:rsid w:val="00812641"/>
    <w:rsid w:val="008129EC"/>
    <w:rsid w:val="00812B68"/>
    <w:rsid w:val="00813106"/>
    <w:rsid w:val="00813113"/>
    <w:rsid w:val="0081333C"/>
    <w:rsid w:val="00814352"/>
    <w:rsid w:val="008146ED"/>
    <w:rsid w:val="00814897"/>
    <w:rsid w:val="00814AD5"/>
    <w:rsid w:val="00814F2C"/>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4A4"/>
    <w:rsid w:val="00824AB4"/>
    <w:rsid w:val="00825C42"/>
    <w:rsid w:val="00825D25"/>
    <w:rsid w:val="00825EEF"/>
    <w:rsid w:val="00825FB1"/>
    <w:rsid w:val="00826245"/>
    <w:rsid w:val="0082656B"/>
    <w:rsid w:val="00826E4B"/>
    <w:rsid w:val="00826F92"/>
    <w:rsid w:val="00826FF8"/>
    <w:rsid w:val="008274E7"/>
    <w:rsid w:val="008277C9"/>
    <w:rsid w:val="00827CAB"/>
    <w:rsid w:val="00827D6F"/>
    <w:rsid w:val="00827FE3"/>
    <w:rsid w:val="0083032D"/>
    <w:rsid w:val="00830677"/>
    <w:rsid w:val="00830A3D"/>
    <w:rsid w:val="00830D84"/>
    <w:rsid w:val="00830E87"/>
    <w:rsid w:val="00831C0A"/>
    <w:rsid w:val="0083207E"/>
    <w:rsid w:val="0083253F"/>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079"/>
    <w:rsid w:val="00840C94"/>
    <w:rsid w:val="00840F75"/>
    <w:rsid w:val="00841446"/>
    <w:rsid w:val="00841454"/>
    <w:rsid w:val="00842443"/>
    <w:rsid w:val="00843FEE"/>
    <w:rsid w:val="008441BC"/>
    <w:rsid w:val="00844277"/>
    <w:rsid w:val="008444E8"/>
    <w:rsid w:val="00844C8B"/>
    <w:rsid w:val="00844E80"/>
    <w:rsid w:val="0084543A"/>
    <w:rsid w:val="00845483"/>
    <w:rsid w:val="008459BB"/>
    <w:rsid w:val="00845BE3"/>
    <w:rsid w:val="00845C32"/>
    <w:rsid w:val="00845F01"/>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4F2B"/>
    <w:rsid w:val="0085501E"/>
    <w:rsid w:val="008555A6"/>
    <w:rsid w:val="00855901"/>
    <w:rsid w:val="00855F88"/>
    <w:rsid w:val="008562C5"/>
    <w:rsid w:val="00856407"/>
    <w:rsid w:val="0085648F"/>
    <w:rsid w:val="00856911"/>
    <w:rsid w:val="00857C50"/>
    <w:rsid w:val="00857EBC"/>
    <w:rsid w:val="008601DF"/>
    <w:rsid w:val="00860780"/>
    <w:rsid w:val="0086099B"/>
    <w:rsid w:val="008609BD"/>
    <w:rsid w:val="00860DCF"/>
    <w:rsid w:val="00860EF7"/>
    <w:rsid w:val="008611F1"/>
    <w:rsid w:val="00861AC3"/>
    <w:rsid w:val="00861E31"/>
    <w:rsid w:val="00861EE2"/>
    <w:rsid w:val="008622FC"/>
    <w:rsid w:val="0086242F"/>
    <w:rsid w:val="00862B9A"/>
    <w:rsid w:val="00863060"/>
    <w:rsid w:val="008632A8"/>
    <w:rsid w:val="00863537"/>
    <w:rsid w:val="00863691"/>
    <w:rsid w:val="0086369F"/>
    <w:rsid w:val="00863BD0"/>
    <w:rsid w:val="00863C5D"/>
    <w:rsid w:val="0086425C"/>
    <w:rsid w:val="00864588"/>
    <w:rsid w:val="00864CBD"/>
    <w:rsid w:val="00864D84"/>
    <w:rsid w:val="00864DC3"/>
    <w:rsid w:val="0086500E"/>
    <w:rsid w:val="00865B70"/>
    <w:rsid w:val="0086607D"/>
    <w:rsid w:val="008667AE"/>
    <w:rsid w:val="00866D6A"/>
    <w:rsid w:val="008677FD"/>
    <w:rsid w:val="00867981"/>
    <w:rsid w:val="00867AB5"/>
    <w:rsid w:val="00867B26"/>
    <w:rsid w:val="0087022F"/>
    <w:rsid w:val="008705C1"/>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8B6"/>
    <w:rsid w:val="00877CF6"/>
    <w:rsid w:val="00877F18"/>
    <w:rsid w:val="00880704"/>
    <w:rsid w:val="00880B88"/>
    <w:rsid w:val="00880BEB"/>
    <w:rsid w:val="00880CA2"/>
    <w:rsid w:val="00881CDD"/>
    <w:rsid w:val="00881EFF"/>
    <w:rsid w:val="00882349"/>
    <w:rsid w:val="008823E2"/>
    <w:rsid w:val="00882CE2"/>
    <w:rsid w:val="00883005"/>
    <w:rsid w:val="00883CDE"/>
    <w:rsid w:val="008842AE"/>
    <w:rsid w:val="008843FB"/>
    <w:rsid w:val="008844C6"/>
    <w:rsid w:val="008846AC"/>
    <w:rsid w:val="008848F9"/>
    <w:rsid w:val="00885A75"/>
    <w:rsid w:val="00885A89"/>
    <w:rsid w:val="008860ED"/>
    <w:rsid w:val="008864F1"/>
    <w:rsid w:val="008865C0"/>
    <w:rsid w:val="00886771"/>
    <w:rsid w:val="00886D00"/>
    <w:rsid w:val="00886D44"/>
    <w:rsid w:val="00886EDA"/>
    <w:rsid w:val="008876FB"/>
    <w:rsid w:val="008907CA"/>
    <w:rsid w:val="00890885"/>
    <w:rsid w:val="00890DE7"/>
    <w:rsid w:val="008911A5"/>
    <w:rsid w:val="008911E8"/>
    <w:rsid w:val="00891245"/>
    <w:rsid w:val="00891568"/>
    <w:rsid w:val="00891B09"/>
    <w:rsid w:val="00891C5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46A"/>
    <w:rsid w:val="008A08E0"/>
    <w:rsid w:val="008A0A44"/>
    <w:rsid w:val="008A0B9C"/>
    <w:rsid w:val="008A0C97"/>
    <w:rsid w:val="008A0CAA"/>
    <w:rsid w:val="008A14BD"/>
    <w:rsid w:val="008A1A46"/>
    <w:rsid w:val="008A21FF"/>
    <w:rsid w:val="008A2642"/>
    <w:rsid w:val="008A2CE2"/>
    <w:rsid w:val="008A30AC"/>
    <w:rsid w:val="008A30BD"/>
    <w:rsid w:val="008A3252"/>
    <w:rsid w:val="008A3457"/>
    <w:rsid w:val="008A3AE2"/>
    <w:rsid w:val="008A3B78"/>
    <w:rsid w:val="008A4275"/>
    <w:rsid w:val="008A44B8"/>
    <w:rsid w:val="008A44BF"/>
    <w:rsid w:val="008A456C"/>
    <w:rsid w:val="008A4CB8"/>
    <w:rsid w:val="008A4E29"/>
    <w:rsid w:val="008A51A8"/>
    <w:rsid w:val="008A5332"/>
    <w:rsid w:val="008A54C7"/>
    <w:rsid w:val="008A5720"/>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1C50"/>
    <w:rsid w:val="008B256A"/>
    <w:rsid w:val="008B2932"/>
    <w:rsid w:val="008B2A90"/>
    <w:rsid w:val="008B2B89"/>
    <w:rsid w:val="008B2E61"/>
    <w:rsid w:val="008B2F43"/>
    <w:rsid w:val="008B2F85"/>
    <w:rsid w:val="008B335F"/>
    <w:rsid w:val="008B33C1"/>
    <w:rsid w:val="008B34FA"/>
    <w:rsid w:val="008B35A1"/>
    <w:rsid w:val="008B366A"/>
    <w:rsid w:val="008B36DA"/>
    <w:rsid w:val="008B3C08"/>
    <w:rsid w:val="008B3C92"/>
    <w:rsid w:val="008B45A3"/>
    <w:rsid w:val="008B476F"/>
    <w:rsid w:val="008B5156"/>
    <w:rsid w:val="008B51A0"/>
    <w:rsid w:val="008B592A"/>
    <w:rsid w:val="008B5A14"/>
    <w:rsid w:val="008B5D1A"/>
    <w:rsid w:val="008B6276"/>
    <w:rsid w:val="008B6312"/>
    <w:rsid w:val="008B699C"/>
    <w:rsid w:val="008B6A6E"/>
    <w:rsid w:val="008B6D9F"/>
    <w:rsid w:val="008B7758"/>
    <w:rsid w:val="008B7B5C"/>
    <w:rsid w:val="008B7DC0"/>
    <w:rsid w:val="008C026C"/>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6EBC"/>
    <w:rsid w:val="008C7290"/>
    <w:rsid w:val="008C7573"/>
    <w:rsid w:val="008C7F2C"/>
    <w:rsid w:val="008D0EE3"/>
    <w:rsid w:val="008D114A"/>
    <w:rsid w:val="008D1742"/>
    <w:rsid w:val="008D224C"/>
    <w:rsid w:val="008D2364"/>
    <w:rsid w:val="008D2434"/>
    <w:rsid w:val="008D2E1D"/>
    <w:rsid w:val="008D31E2"/>
    <w:rsid w:val="008D3299"/>
    <w:rsid w:val="008D3437"/>
    <w:rsid w:val="008D34F1"/>
    <w:rsid w:val="008D35BD"/>
    <w:rsid w:val="008D3843"/>
    <w:rsid w:val="008D39C2"/>
    <w:rsid w:val="008D39D8"/>
    <w:rsid w:val="008D3A7E"/>
    <w:rsid w:val="008D3B5B"/>
    <w:rsid w:val="008D4C0A"/>
    <w:rsid w:val="008D4FAD"/>
    <w:rsid w:val="008D50E2"/>
    <w:rsid w:val="008D517C"/>
    <w:rsid w:val="008D5671"/>
    <w:rsid w:val="008D580D"/>
    <w:rsid w:val="008D59A1"/>
    <w:rsid w:val="008D5D1C"/>
    <w:rsid w:val="008D669B"/>
    <w:rsid w:val="008D6D1A"/>
    <w:rsid w:val="008D77EF"/>
    <w:rsid w:val="008E0166"/>
    <w:rsid w:val="008E0303"/>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3F7F"/>
    <w:rsid w:val="008E4522"/>
    <w:rsid w:val="008E4E82"/>
    <w:rsid w:val="008E511C"/>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E68"/>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5F18"/>
    <w:rsid w:val="008F6075"/>
    <w:rsid w:val="008F63A6"/>
    <w:rsid w:val="008F65EA"/>
    <w:rsid w:val="008F7390"/>
    <w:rsid w:val="008F7566"/>
    <w:rsid w:val="00900712"/>
    <w:rsid w:val="009010E6"/>
    <w:rsid w:val="0090151D"/>
    <w:rsid w:val="009015A5"/>
    <w:rsid w:val="009019FD"/>
    <w:rsid w:val="0090213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B80"/>
    <w:rsid w:val="00905C36"/>
    <w:rsid w:val="0090636C"/>
    <w:rsid w:val="00906939"/>
    <w:rsid w:val="00906A8B"/>
    <w:rsid w:val="00906C12"/>
    <w:rsid w:val="00907233"/>
    <w:rsid w:val="009077D1"/>
    <w:rsid w:val="00907C8A"/>
    <w:rsid w:val="00907CFC"/>
    <w:rsid w:val="00910390"/>
    <w:rsid w:val="00910B7D"/>
    <w:rsid w:val="00911257"/>
    <w:rsid w:val="00911DFB"/>
    <w:rsid w:val="009125E0"/>
    <w:rsid w:val="0091292D"/>
    <w:rsid w:val="00912DFF"/>
    <w:rsid w:val="009132C6"/>
    <w:rsid w:val="009134CB"/>
    <w:rsid w:val="0091386C"/>
    <w:rsid w:val="009139D9"/>
    <w:rsid w:val="00913A2B"/>
    <w:rsid w:val="00913A43"/>
    <w:rsid w:val="00913AA1"/>
    <w:rsid w:val="00913D7D"/>
    <w:rsid w:val="00914205"/>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4B2"/>
    <w:rsid w:val="009205DD"/>
    <w:rsid w:val="0092069B"/>
    <w:rsid w:val="00920BF2"/>
    <w:rsid w:val="00921352"/>
    <w:rsid w:val="009215C1"/>
    <w:rsid w:val="009218E0"/>
    <w:rsid w:val="00921C8D"/>
    <w:rsid w:val="00921DC4"/>
    <w:rsid w:val="00922010"/>
    <w:rsid w:val="00922243"/>
    <w:rsid w:val="009224E1"/>
    <w:rsid w:val="0092265D"/>
    <w:rsid w:val="009226F0"/>
    <w:rsid w:val="0092270D"/>
    <w:rsid w:val="0092272E"/>
    <w:rsid w:val="00923073"/>
    <w:rsid w:val="00923202"/>
    <w:rsid w:val="0092396A"/>
    <w:rsid w:val="009239A5"/>
    <w:rsid w:val="00923BD4"/>
    <w:rsid w:val="0092439E"/>
    <w:rsid w:val="0092467F"/>
    <w:rsid w:val="0092533B"/>
    <w:rsid w:val="0092560F"/>
    <w:rsid w:val="00925CBD"/>
    <w:rsid w:val="0092685E"/>
    <w:rsid w:val="00927197"/>
    <w:rsid w:val="00927AAE"/>
    <w:rsid w:val="00930330"/>
    <w:rsid w:val="009303EE"/>
    <w:rsid w:val="009304C7"/>
    <w:rsid w:val="009307E1"/>
    <w:rsid w:val="009308A2"/>
    <w:rsid w:val="00930D03"/>
    <w:rsid w:val="00931556"/>
    <w:rsid w:val="009317F8"/>
    <w:rsid w:val="0093184E"/>
    <w:rsid w:val="00931BD9"/>
    <w:rsid w:val="00932130"/>
    <w:rsid w:val="00932156"/>
    <w:rsid w:val="009321C6"/>
    <w:rsid w:val="00932212"/>
    <w:rsid w:val="009324DD"/>
    <w:rsid w:val="009326D0"/>
    <w:rsid w:val="00932952"/>
    <w:rsid w:val="00932961"/>
    <w:rsid w:val="00932F75"/>
    <w:rsid w:val="00932FC0"/>
    <w:rsid w:val="00933367"/>
    <w:rsid w:val="009333B4"/>
    <w:rsid w:val="009336CE"/>
    <w:rsid w:val="009338C4"/>
    <w:rsid w:val="00933AA0"/>
    <w:rsid w:val="00933D3C"/>
    <w:rsid w:val="00933E80"/>
    <w:rsid w:val="00933EEB"/>
    <w:rsid w:val="00934396"/>
    <w:rsid w:val="009346AE"/>
    <w:rsid w:val="0093482B"/>
    <w:rsid w:val="00934864"/>
    <w:rsid w:val="00935865"/>
    <w:rsid w:val="00935D4D"/>
    <w:rsid w:val="00935DD8"/>
    <w:rsid w:val="0093674C"/>
    <w:rsid w:val="00936832"/>
    <w:rsid w:val="009368B3"/>
    <w:rsid w:val="009369BC"/>
    <w:rsid w:val="00936F10"/>
    <w:rsid w:val="009375B0"/>
    <w:rsid w:val="0094019A"/>
    <w:rsid w:val="00940C00"/>
    <w:rsid w:val="00941094"/>
    <w:rsid w:val="0094148F"/>
    <w:rsid w:val="00941636"/>
    <w:rsid w:val="00941DB2"/>
    <w:rsid w:val="0094255D"/>
    <w:rsid w:val="00942625"/>
    <w:rsid w:val="00942743"/>
    <w:rsid w:val="00942AEF"/>
    <w:rsid w:val="00942D57"/>
    <w:rsid w:val="009433F1"/>
    <w:rsid w:val="009436AF"/>
    <w:rsid w:val="00943742"/>
    <w:rsid w:val="00943A35"/>
    <w:rsid w:val="00943A5C"/>
    <w:rsid w:val="00943E47"/>
    <w:rsid w:val="0094422E"/>
    <w:rsid w:val="009447C5"/>
    <w:rsid w:val="00944D09"/>
    <w:rsid w:val="00944D7E"/>
    <w:rsid w:val="0094503B"/>
    <w:rsid w:val="00945060"/>
    <w:rsid w:val="009453A8"/>
    <w:rsid w:val="00945467"/>
    <w:rsid w:val="009455CD"/>
    <w:rsid w:val="00945630"/>
    <w:rsid w:val="009457D3"/>
    <w:rsid w:val="0094585C"/>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1D4"/>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6E8A"/>
    <w:rsid w:val="009572D4"/>
    <w:rsid w:val="00957922"/>
    <w:rsid w:val="009615FF"/>
    <w:rsid w:val="00961726"/>
    <w:rsid w:val="0096180C"/>
    <w:rsid w:val="00961921"/>
    <w:rsid w:val="00961D81"/>
    <w:rsid w:val="0096240B"/>
    <w:rsid w:val="00962819"/>
    <w:rsid w:val="0096290B"/>
    <w:rsid w:val="00962DA0"/>
    <w:rsid w:val="00963392"/>
    <w:rsid w:val="0096355B"/>
    <w:rsid w:val="00963816"/>
    <w:rsid w:val="0096430A"/>
    <w:rsid w:val="00964464"/>
    <w:rsid w:val="0096475B"/>
    <w:rsid w:val="009647E5"/>
    <w:rsid w:val="0096480E"/>
    <w:rsid w:val="00964AC7"/>
    <w:rsid w:val="00964E1C"/>
    <w:rsid w:val="009653DF"/>
    <w:rsid w:val="0096554B"/>
    <w:rsid w:val="0096584A"/>
    <w:rsid w:val="00965A4F"/>
    <w:rsid w:val="00965BD7"/>
    <w:rsid w:val="00965C87"/>
    <w:rsid w:val="00965DB7"/>
    <w:rsid w:val="00966430"/>
    <w:rsid w:val="00966576"/>
    <w:rsid w:val="009665FC"/>
    <w:rsid w:val="00967013"/>
    <w:rsid w:val="0096722C"/>
    <w:rsid w:val="00967D69"/>
    <w:rsid w:val="00967FC1"/>
    <w:rsid w:val="00970C5B"/>
    <w:rsid w:val="009713E0"/>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1D4"/>
    <w:rsid w:val="0097542E"/>
    <w:rsid w:val="00975C75"/>
    <w:rsid w:val="00975FCB"/>
    <w:rsid w:val="00976238"/>
    <w:rsid w:val="0097627D"/>
    <w:rsid w:val="00976509"/>
    <w:rsid w:val="00976825"/>
    <w:rsid w:val="00976949"/>
    <w:rsid w:val="00976B34"/>
    <w:rsid w:val="00977018"/>
    <w:rsid w:val="0098012B"/>
    <w:rsid w:val="0098013D"/>
    <w:rsid w:val="00980477"/>
    <w:rsid w:val="00980626"/>
    <w:rsid w:val="009806A3"/>
    <w:rsid w:val="00980C73"/>
    <w:rsid w:val="0098142A"/>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4F31"/>
    <w:rsid w:val="00985253"/>
    <w:rsid w:val="009853B3"/>
    <w:rsid w:val="00986635"/>
    <w:rsid w:val="0098739E"/>
    <w:rsid w:val="00987C41"/>
    <w:rsid w:val="009900E5"/>
    <w:rsid w:val="0099047A"/>
    <w:rsid w:val="0099058E"/>
    <w:rsid w:val="00990630"/>
    <w:rsid w:val="00990779"/>
    <w:rsid w:val="009908CE"/>
    <w:rsid w:val="0099093F"/>
    <w:rsid w:val="00990AFF"/>
    <w:rsid w:val="009916F3"/>
    <w:rsid w:val="00991761"/>
    <w:rsid w:val="00991B95"/>
    <w:rsid w:val="00992129"/>
    <w:rsid w:val="0099235B"/>
    <w:rsid w:val="0099291F"/>
    <w:rsid w:val="00992CDF"/>
    <w:rsid w:val="00992DC4"/>
    <w:rsid w:val="009932A8"/>
    <w:rsid w:val="00993321"/>
    <w:rsid w:val="00993B37"/>
    <w:rsid w:val="00993D8D"/>
    <w:rsid w:val="00994309"/>
    <w:rsid w:val="009946D9"/>
    <w:rsid w:val="00994B02"/>
    <w:rsid w:val="00994DCA"/>
    <w:rsid w:val="00994E4A"/>
    <w:rsid w:val="0099510C"/>
    <w:rsid w:val="00995B8F"/>
    <w:rsid w:val="00995C1B"/>
    <w:rsid w:val="0099603E"/>
    <w:rsid w:val="0099610D"/>
    <w:rsid w:val="009963D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281"/>
    <w:rsid w:val="009A1542"/>
    <w:rsid w:val="009A1601"/>
    <w:rsid w:val="009A196C"/>
    <w:rsid w:val="009A1BF4"/>
    <w:rsid w:val="009A1F67"/>
    <w:rsid w:val="009A20FA"/>
    <w:rsid w:val="009A24C8"/>
    <w:rsid w:val="009A2842"/>
    <w:rsid w:val="009A2BB1"/>
    <w:rsid w:val="009A3257"/>
    <w:rsid w:val="009A3E0C"/>
    <w:rsid w:val="009A4314"/>
    <w:rsid w:val="009A462D"/>
    <w:rsid w:val="009A4CD7"/>
    <w:rsid w:val="009A4D87"/>
    <w:rsid w:val="009A511C"/>
    <w:rsid w:val="009A558B"/>
    <w:rsid w:val="009A578A"/>
    <w:rsid w:val="009A5C7A"/>
    <w:rsid w:val="009A5CBA"/>
    <w:rsid w:val="009A6274"/>
    <w:rsid w:val="009A627F"/>
    <w:rsid w:val="009A645B"/>
    <w:rsid w:val="009A6B17"/>
    <w:rsid w:val="009A7006"/>
    <w:rsid w:val="009A7363"/>
    <w:rsid w:val="009A755E"/>
    <w:rsid w:val="009A7846"/>
    <w:rsid w:val="009B005C"/>
    <w:rsid w:val="009B0983"/>
    <w:rsid w:val="009B0B6F"/>
    <w:rsid w:val="009B0D91"/>
    <w:rsid w:val="009B1DB6"/>
    <w:rsid w:val="009B1FDD"/>
    <w:rsid w:val="009B21EA"/>
    <w:rsid w:val="009B2E87"/>
    <w:rsid w:val="009B3104"/>
    <w:rsid w:val="009B3205"/>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B7F5F"/>
    <w:rsid w:val="009C0587"/>
    <w:rsid w:val="009C2279"/>
    <w:rsid w:val="009C2398"/>
    <w:rsid w:val="009C273D"/>
    <w:rsid w:val="009C30B2"/>
    <w:rsid w:val="009C390E"/>
    <w:rsid w:val="009C3995"/>
    <w:rsid w:val="009C3A10"/>
    <w:rsid w:val="009C3A95"/>
    <w:rsid w:val="009C3C88"/>
    <w:rsid w:val="009C401E"/>
    <w:rsid w:val="009C403E"/>
    <w:rsid w:val="009C419B"/>
    <w:rsid w:val="009C4624"/>
    <w:rsid w:val="009C4923"/>
    <w:rsid w:val="009C4B42"/>
    <w:rsid w:val="009C4FD5"/>
    <w:rsid w:val="009C509E"/>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D42"/>
    <w:rsid w:val="009E2E4B"/>
    <w:rsid w:val="009E32E6"/>
    <w:rsid w:val="009E35DB"/>
    <w:rsid w:val="009E37C8"/>
    <w:rsid w:val="009E3AE2"/>
    <w:rsid w:val="009E4004"/>
    <w:rsid w:val="009E4235"/>
    <w:rsid w:val="009E4455"/>
    <w:rsid w:val="009E47A3"/>
    <w:rsid w:val="009E487B"/>
    <w:rsid w:val="009E4936"/>
    <w:rsid w:val="009E4BE9"/>
    <w:rsid w:val="009E553A"/>
    <w:rsid w:val="009E5882"/>
    <w:rsid w:val="009E58A2"/>
    <w:rsid w:val="009E5D88"/>
    <w:rsid w:val="009E5E4A"/>
    <w:rsid w:val="009E602D"/>
    <w:rsid w:val="009E61CA"/>
    <w:rsid w:val="009E691D"/>
    <w:rsid w:val="009E6BD9"/>
    <w:rsid w:val="009E6E66"/>
    <w:rsid w:val="009E706D"/>
    <w:rsid w:val="009E7594"/>
    <w:rsid w:val="009E7CEA"/>
    <w:rsid w:val="009F08F3"/>
    <w:rsid w:val="009F09EF"/>
    <w:rsid w:val="009F0A74"/>
    <w:rsid w:val="009F1278"/>
    <w:rsid w:val="009F194B"/>
    <w:rsid w:val="009F2AE7"/>
    <w:rsid w:val="009F2B2C"/>
    <w:rsid w:val="009F344F"/>
    <w:rsid w:val="009F34B2"/>
    <w:rsid w:val="009F3CB7"/>
    <w:rsid w:val="009F3E23"/>
    <w:rsid w:val="009F4293"/>
    <w:rsid w:val="009F43C1"/>
    <w:rsid w:val="009F44F0"/>
    <w:rsid w:val="009F45D6"/>
    <w:rsid w:val="009F47FC"/>
    <w:rsid w:val="009F4C2C"/>
    <w:rsid w:val="009F4F2B"/>
    <w:rsid w:val="009F5143"/>
    <w:rsid w:val="009F52C0"/>
    <w:rsid w:val="009F579F"/>
    <w:rsid w:val="009F590E"/>
    <w:rsid w:val="009F6652"/>
    <w:rsid w:val="009F6952"/>
    <w:rsid w:val="009F7A55"/>
    <w:rsid w:val="009F7BDB"/>
    <w:rsid w:val="009F7C21"/>
    <w:rsid w:val="009F7DAD"/>
    <w:rsid w:val="009F7FD4"/>
    <w:rsid w:val="00A00209"/>
    <w:rsid w:val="00A00254"/>
    <w:rsid w:val="00A0026D"/>
    <w:rsid w:val="00A0039D"/>
    <w:rsid w:val="00A01770"/>
    <w:rsid w:val="00A021CA"/>
    <w:rsid w:val="00A02278"/>
    <w:rsid w:val="00A02D6D"/>
    <w:rsid w:val="00A02E46"/>
    <w:rsid w:val="00A03407"/>
    <w:rsid w:val="00A037F5"/>
    <w:rsid w:val="00A039A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3F86"/>
    <w:rsid w:val="00A1420D"/>
    <w:rsid w:val="00A149C7"/>
    <w:rsid w:val="00A14B86"/>
    <w:rsid w:val="00A14E6F"/>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37D"/>
    <w:rsid w:val="00A227A9"/>
    <w:rsid w:val="00A228AD"/>
    <w:rsid w:val="00A228B4"/>
    <w:rsid w:val="00A22B00"/>
    <w:rsid w:val="00A22CAE"/>
    <w:rsid w:val="00A22EE1"/>
    <w:rsid w:val="00A231B1"/>
    <w:rsid w:val="00A2351A"/>
    <w:rsid w:val="00A23A2C"/>
    <w:rsid w:val="00A23C01"/>
    <w:rsid w:val="00A24360"/>
    <w:rsid w:val="00A24CFB"/>
    <w:rsid w:val="00A24EAC"/>
    <w:rsid w:val="00A253A7"/>
    <w:rsid w:val="00A257EE"/>
    <w:rsid w:val="00A25B63"/>
    <w:rsid w:val="00A25DB6"/>
    <w:rsid w:val="00A264A9"/>
    <w:rsid w:val="00A26542"/>
    <w:rsid w:val="00A2663B"/>
    <w:rsid w:val="00A269B0"/>
    <w:rsid w:val="00A26EA6"/>
    <w:rsid w:val="00A27785"/>
    <w:rsid w:val="00A27978"/>
    <w:rsid w:val="00A27C9A"/>
    <w:rsid w:val="00A30187"/>
    <w:rsid w:val="00A3041E"/>
    <w:rsid w:val="00A30708"/>
    <w:rsid w:val="00A30880"/>
    <w:rsid w:val="00A311A7"/>
    <w:rsid w:val="00A313E4"/>
    <w:rsid w:val="00A318E4"/>
    <w:rsid w:val="00A319C8"/>
    <w:rsid w:val="00A31A65"/>
    <w:rsid w:val="00A321B4"/>
    <w:rsid w:val="00A32DCC"/>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53D"/>
    <w:rsid w:val="00A407D1"/>
    <w:rsid w:val="00A40888"/>
    <w:rsid w:val="00A408B5"/>
    <w:rsid w:val="00A408D4"/>
    <w:rsid w:val="00A409BA"/>
    <w:rsid w:val="00A415A2"/>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461"/>
    <w:rsid w:val="00A517DB"/>
    <w:rsid w:val="00A51815"/>
    <w:rsid w:val="00A51870"/>
    <w:rsid w:val="00A51C67"/>
    <w:rsid w:val="00A51F20"/>
    <w:rsid w:val="00A522DB"/>
    <w:rsid w:val="00A52449"/>
    <w:rsid w:val="00A52456"/>
    <w:rsid w:val="00A52B3E"/>
    <w:rsid w:val="00A52CC5"/>
    <w:rsid w:val="00A52DE7"/>
    <w:rsid w:val="00A52E1D"/>
    <w:rsid w:val="00A53415"/>
    <w:rsid w:val="00A5341A"/>
    <w:rsid w:val="00A5405C"/>
    <w:rsid w:val="00A54350"/>
    <w:rsid w:val="00A54420"/>
    <w:rsid w:val="00A545B0"/>
    <w:rsid w:val="00A54D8F"/>
    <w:rsid w:val="00A54FC3"/>
    <w:rsid w:val="00A560E9"/>
    <w:rsid w:val="00A5617D"/>
    <w:rsid w:val="00A561C3"/>
    <w:rsid w:val="00A56674"/>
    <w:rsid w:val="00A56FAB"/>
    <w:rsid w:val="00A57324"/>
    <w:rsid w:val="00A57408"/>
    <w:rsid w:val="00A60052"/>
    <w:rsid w:val="00A601E5"/>
    <w:rsid w:val="00A6072D"/>
    <w:rsid w:val="00A60BF0"/>
    <w:rsid w:val="00A60DBF"/>
    <w:rsid w:val="00A6126F"/>
    <w:rsid w:val="00A61499"/>
    <w:rsid w:val="00A615C9"/>
    <w:rsid w:val="00A61F57"/>
    <w:rsid w:val="00A620D8"/>
    <w:rsid w:val="00A62653"/>
    <w:rsid w:val="00A62C1F"/>
    <w:rsid w:val="00A62F42"/>
    <w:rsid w:val="00A63483"/>
    <w:rsid w:val="00A63964"/>
    <w:rsid w:val="00A6437D"/>
    <w:rsid w:val="00A64DD4"/>
    <w:rsid w:val="00A65264"/>
    <w:rsid w:val="00A65940"/>
    <w:rsid w:val="00A660AC"/>
    <w:rsid w:val="00A6618B"/>
    <w:rsid w:val="00A6676B"/>
    <w:rsid w:val="00A66847"/>
    <w:rsid w:val="00A66A9A"/>
    <w:rsid w:val="00A66AA6"/>
    <w:rsid w:val="00A67060"/>
    <w:rsid w:val="00A670EF"/>
    <w:rsid w:val="00A67D49"/>
    <w:rsid w:val="00A67E6C"/>
    <w:rsid w:val="00A70335"/>
    <w:rsid w:val="00A705F9"/>
    <w:rsid w:val="00A70601"/>
    <w:rsid w:val="00A709CC"/>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3FFB"/>
    <w:rsid w:val="00A746CE"/>
    <w:rsid w:val="00A74AEE"/>
    <w:rsid w:val="00A74F7D"/>
    <w:rsid w:val="00A7519E"/>
    <w:rsid w:val="00A75395"/>
    <w:rsid w:val="00A754EE"/>
    <w:rsid w:val="00A75E5B"/>
    <w:rsid w:val="00A761D4"/>
    <w:rsid w:val="00A7626B"/>
    <w:rsid w:val="00A763AD"/>
    <w:rsid w:val="00A764DD"/>
    <w:rsid w:val="00A7672A"/>
    <w:rsid w:val="00A768CE"/>
    <w:rsid w:val="00A76CF1"/>
    <w:rsid w:val="00A773F0"/>
    <w:rsid w:val="00A776B4"/>
    <w:rsid w:val="00A77781"/>
    <w:rsid w:val="00A77A3B"/>
    <w:rsid w:val="00A77DCA"/>
    <w:rsid w:val="00A77EC4"/>
    <w:rsid w:val="00A80406"/>
    <w:rsid w:val="00A805E9"/>
    <w:rsid w:val="00A80819"/>
    <w:rsid w:val="00A8081F"/>
    <w:rsid w:val="00A811A1"/>
    <w:rsid w:val="00A81391"/>
    <w:rsid w:val="00A813FA"/>
    <w:rsid w:val="00A8159B"/>
    <w:rsid w:val="00A815DA"/>
    <w:rsid w:val="00A81A4C"/>
    <w:rsid w:val="00A827F2"/>
    <w:rsid w:val="00A8297A"/>
    <w:rsid w:val="00A82E01"/>
    <w:rsid w:val="00A82F14"/>
    <w:rsid w:val="00A83480"/>
    <w:rsid w:val="00A835AF"/>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24F"/>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63"/>
    <w:rsid w:val="00A95B89"/>
    <w:rsid w:val="00A96357"/>
    <w:rsid w:val="00A969D4"/>
    <w:rsid w:val="00A96FA0"/>
    <w:rsid w:val="00A972BD"/>
    <w:rsid w:val="00A9736F"/>
    <w:rsid w:val="00A9738B"/>
    <w:rsid w:val="00A97570"/>
    <w:rsid w:val="00A979EE"/>
    <w:rsid w:val="00AA016F"/>
    <w:rsid w:val="00AA05E2"/>
    <w:rsid w:val="00AA09C9"/>
    <w:rsid w:val="00AA10A1"/>
    <w:rsid w:val="00AA14FC"/>
    <w:rsid w:val="00AA1BBE"/>
    <w:rsid w:val="00AA1C83"/>
    <w:rsid w:val="00AA1D8A"/>
    <w:rsid w:val="00AA1ED6"/>
    <w:rsid w:val="00AA2192"/>
    <w:rsid w:val="00AA23DA"/>
    <w:rsid w:val="00AA27FD"/>
    <w:rsid w:val="00AA2919"/>
    <w:rsid w:val="00AA2988"/>
    <w:rsid w:val="00AA2D9C"/>
    <w:rsid w:val="00AA2EAB"/>
    <w:rsid w:val="00AA307A"/>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ABB"/>
    <w:rsid w:val="00AB3B29"/>
    <w:rsid w:val="00AB46B6"/>
    <w:rsid w:val="00AB4AB8"/>
    <w:rsid w:val="00AB4BAA"/>
    <w:rsid w:val="00AB4C84"/>
    <w:rsid w:val="00AB655E"/>
    <w:rsid w:val="00AB660A"/>
    <w:rsid w:val="00AB693B"/>
    <w:rsid w:val="00AB6A6C"/>
    <w:rsid w:val="00AB6EAE"/>
    <w:rsid w:val="00AB70FF"/>
    <w:rsid w:val="00AB7624"/>
    <w:rsid w:val="00AB7D49"/>
    <w:rsid w:val="00AB7DA2"/>
    <w:rsid w:val="00AC007F"/>
    <w:rsid w:val="00AC0219"/>
    <w:rsid w:val="00AC0511"/>
    <w:rsid w:val="00AC064E"/>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5AC8"/>
    <w:rsid w:val="00AC6E37"/>
    <w:rsid w:val="00AC6EA8"/>
    <w:rsid w:val="00AC6EC4"/>
    <w:rsid w:val="00AC786A"/>
    <w:rsid w:val="00AD0460"/>
    <w:rsid w:val="00AD0AA3"/>
    <w:rsid w:val="00AD0B4E"/>
    <w:rsid w:val="00AD0D83"/>
    <w:rsid w:val="00AD0EA0"/>
    <w:rsid w:val="00AD1023"/>
    <w:rsid w:val="00AD1121"/>
    <w:rsid w:val="00AD1477"/>
    <w:rsid w:val="00AD198E"/>
    <w:rsid w:val="00AD1BCB"/>
    <w:rsid w:val="00AD2100"/>
    <w:rsid w:val="00AD2782"/>
    <w:rsid w:val="00AD2A57"/>
    <w:rsid w:val="00AD2F94"/>
    <w:rsid w:val="00AD3535"/>
    <w:rsid w:val="00AD3B78"/>
    <w:rsid w:val="00AD3DC4"/>
    <w:rsid w:val="00AD3F94"/>
    <w:rsid w:val="00AD4389"/>
    <w:rsid w:val="00AD4449"/>
    <w:rsid w:val="00AD4A5A"/>
    <w:rsid w:val="00AD5297"/>
    <w:rsid w:val="00AD5F33"/>
    <w:rsid w:val="00AD6059"/>
    <w:rsid w:val="00AD61D0"/>
    <w:rsid w:val="00AD6400"/>
    <w:rsid w:val="00AD6556"/>
    <w:rsid w:val="00AD748F"/>
    <w:rsid w:val="00AD75F7"/>
    <w:rsid w:val="00AD774E"/>
    <w:rsid w:val="00AD778E"/>
    <w:rsid w:val="00AD7ABF"/>
    <w:rsid w:val="00AD7D2A"/>
    <w:rsid w:val="00AD7E5D"/>
    <w:rsid w:val="00AD7F4A"/>
    <w:rsid w:val="00AE0A60"/>
    <w:rsid w:val="00AE0FD4"/>
    <w:rsid w:val="00AE150B"/>
    <w:rsid w:val="00AE1722"/>
    <w:rsid w:val="00AE1A83"/>
    <w:rsid w:val="00AE1C23"/>
    <w:rsid w:val="00AE23F1"/>
    <w:rsid w:val="00AE27AC"/>
    <w:rsid w:val="00AE34E7"/>
    <w:rsid w:val="00AE39D2"/>
    <w:rsid w:val="00AE3A0A"/>
    <w:rsid w:val="00AE3AE5"/>
    <w:rsid w:val="00AE3B42"/>
    <w:rsid w:val="00AE3C58"/>
    <w:rsid w:val="00AE3D08"/>
    <w:rsid w:val="00AE3FA0"/>
    <w:rsid w:val="00AE40E0"/>
    <w:rsid w:val="00AE4459"/>
    <w:rsid w:val="00AE4DBA"/>
    <w:rsid w:val="00AE4F07"/>
    <w:rsid w:val="00AE5783"/>
    <w:rsid w:val="00AE5B50"/>
    <w:rsid w:val="00AE72D9"/>
    <w:rsid w:val="00AE73AA"/>
    <w:rsid w:val="00AE7494"/>
    <w:rsid w:val="00AE7D4A"/>
    <w:rsid w:val="00AF00D6"/>
    <w:rsid w:val="00AF02C8"/>
    <w:rsid w:val="00AF0C7E"/>
    <w:rsid w:val="00AF18EC"/>
    <w:rsid w:val="00AF1C5D"/>
    <w:rsid w:val="00AF2151"/>
    <w:rsid w:val="00AF256C"/>
    <w:rsid w:val="00AF342A"/>
    <w:rsid w:val="00AF42D7"/>
    <w:rsid w:val="00AF474B"/>
    <w:rsid w:val="00AF48F2"/>
    <w:rsid w:val="00AF4AFF"/>
    <w:rsid w:val="00AF4D67"/>
    <w:rsid w:val="00AF5254"/>
    <w:rsid w:val="00AF52BE"/>
    <w:rsid w:val="00AF5698"/>
    <w:rsid w:val="00AF5A95"/>
    <w:rsid w:val="00AF5F3E"/>
    <w:rsid w:val="00AF643F"/>
    <w:rsid w:val="00AF66B3"/>
    <w:rsid w:val="00AF6DA0"/>
    <w:rsid w:val="00AF6F09"/>
    <w:rsid w:val="00AF7B0C"/>
    <w:rsid w:val="00B006FE"/>
    <w:rsid w:val="00B007CB"/>
    <w:rsid w:val="00B01213"/>
    <w:rsid w:val="00B01533"/>
    <w:rsid w:val="00B019B4"/>
    <w:rsid w:val="00B019D8"/>
    <w:rsid w:val="00B01BAE"/>
    <w:rsid w:val="00B025FD"/>
    <w:rsid w:val="00B028B5"/>
    <w:rsid w:val="00B02AA9"/>
    <w:rsid w:val="00B02AB1"/>
    <w:rsid w:val="00B02E44"/>
    <w:rsid w:val="00B02FA3"/>
    <w:rsid w:val="00B03281"/>
    <w:rsid w:val="00B032E0"/>
    <w:rsid w:val="00B03B76"/>
    <w:rsid w:val="00B0431E"/>
    <w:rsid w:val="00B05084"/>
    <w:rsid w:val="00B051EA"/>
    <w:rsid w:val="00B054E6"/>
    <w:rsid w:val="00B05599"/>
    <w:rsid w:val="00B055C2"/>
    <w:rsid w:val="00B057B4"/>
    <w:rsid w:val="00B07A6D"/>
    <w:rsid w:val="00B07D6E"/>
    <w:rsid w:val="00B07E55"/>
    <w:rsid w:val="00B110DE"/>
    <w:rsid w:val="00B116D5"/>
    <w:rsid w:val="00B1177A"/>
    <w:rsid w:val="00B117C4"/>
    <w:rsid w:val="00B124D3"/>
    <w:rsid w:val="00B12914"/>
    <w:rsid w:val="00B12AB4"/>
    <w:rsid w:val="00B131F4"/>
    <w:rsid w:val="00B13D16"/>
    <w:rsid w:val="00B1417B"/>
    <w:rsid w:val="00B1422C"/>
    <w:rsid w:val="00B145E0"/>
    <w:rsid w:val="00B146E4"/>
    <w:rsid w:val="00B14974"/>
    <w:rsid w:val="00B14A50"/>
    <w:rsid w:val="00B14C6E"/>
    <w:rsid w:val="00B15494"/>
    <w:rsid w:val="00B1572E"/>
    <w:rsid w:val="00B1579E"/>
    <w:rsid w:val="00B157F9"/>
    <w:rsid w:val="00B159ED"/>
    <w:rsid w:val="00B16454"/>
    <w:rsid w:val="00B169C0"/>
    <w:rsid w:val="00B16BF9"/>
    <w:rsid w:val="00B173AD"/>
    <w:rsid w:val="00B17494"/>
    <w:rsid w:val="00B1779F"/>
    <w:rsid w:val="00B17846"/>
    <w:rsid w:val="00B17B49"/>
    <w:rsid w:val="00B17D61"/>
    <w:rsid w:val="00B17D69"/>
    <w:rsid w:val="00B20256"/>
    <w:rsid w:val="00B206C9"/>
    <w:rsid w:val="00B20D09"/>
    <w:rsid w:val="00B20DD9"/>
    <w:rsid w:val="00B21696"/>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B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11C"/>
    <w:rsid w:val="00B322F4"/>
    <w:rsid w:val="00B327C5"/>
    <w:rsid w:val="00B333A0"/>
    <w:rsid w:val="00B337BC"/>
    <w:rsid w:val="00B33DEF"/>
    <w:rsid w:val="00B33F05"/>
    <w:rsid w:val="00B34AC2"/>
    <w:rsid w:val="00B35369"/>
    <w:rsid w:val="00B357F2"/>
    <w:rsid w:val="00B35997"/>
    <w:rsid w:val="00B35D33"/>
    <w:rsid w:val="00B36402"/>
    <w:rsid w:val="00B3640C"/>
    <w:rsid w:val="00B3664F"/>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9D4"/>
    <w:rsid w:val="00B42E36"/>
    <w:rsid w:val="00B43EF4"/>
    <w:rsid w:val="00B43FDB"/>
    <w:rsid w:val="00B44118"/>
    <w:rsid w:val="00B4440D"/>
    <w:rsid w:val="00B44690"/>
    <w:rsid w:val="00B44A2C"/>
    <w:rsid w:val="00B44A42"/>
    <w:rsid w:val="00B45230"/>
    <w:rsid w:val="00B45A52"/>
    <w:rsid w:val="00B45C84"/>
    <w:rsid w:val="00B45CFE"/>
    <w:rsid w:val="00B45F33"/>
    <w:rsid w:val="00B46175"/>
    <w:rsid w:val="00B4644D"/>
    <w:rsid w:val="00B464D0"/>
    <w:rsid w:val="00B465F1"/>
    <w:rsid w:val="00B467C4"/>
    <w:rsid w:val="00B47C29"/>
    <w:rsid w:val="00B47D21"/>
    <w:rsid w:val="00B51008"/>
    <w:rsid w:val="00B51026"/>
    <w:rsid w:val="00B51031"/>
    <w:rsid w:val="00B51895"/>
    <w:rsid w:val="00B520CE"/>
    <w:rsid w:val="00B523B1"/>
    <w:rsid w:val="00B5286A"/>
    <w:rsid w:val="00B5295B"/>
    <w:rsid w:val="00B529EA"/>
    <w:rsid w:val="00B53275"/>
    <w:rsid w:val="00B53485"/>
    <w:rsid w:val="00B537CE"/>
    <w:rsid w:val="00B53F89"/>
    <w:rsid w:val="00B54521"/>
    <w:rsid w:val="00B54858"/>
    <w:rsid w:val="00B559EE"/>
    <w:rsid w:val="00B55CF8"/>
    <w:rsid w:val="00B55F74"/>
    <w:rsid w:val="00B5755D"/>
    <w:rsid w:val="00B575E0"/>
    <w:rsid w:val="00B57940"/>
    <w:rsid w:val="00B57A4E"/>
    <w:rsid w:val="00B57B83"/>
    <w:rsid w:val="00B57D49"/>
    <w:rsid w:val="00B57FD0"/>
    <w:rsid w:val="00B57FF9"/>
    <w:rsid w:val="00B603B3"/>
    <w:rsid w:val="00B603EE"/>
    <w:rsid w:val="00B60694"/>
    <w:rsid w:val="00B60BB3"/>
    <w:rsid w:val="00B6161D"/>
    <w:rsid w:val="00B61858"/>
    <w:rsid w:val="00B619A7"/>
    <w:rsid w:val="00B62ACF"/>
    <w:rsid w:val="00B62F1A"/>
    <w:rsid w:val="00B635EC"/>
    <w:rsid w:val="00B63B96"/>
    <w:rsid w:val="00B63CEF"/>
    <w:rsid w:val="00B64A5E"/>
    <w:rsid w:val="00B64E2C"/>
    <w:rsid w:val="00B64FA0"/>
    <w:rsid w:val="00B66456"/>
    <w:rsid w:val="00B664C7"/>
    <w:rsid w:val="00B67869"/>
    <w:rsid w:val="00B70077"/>
    <w:rsid w:val="00B7018C"/>
    <w:rsid w:val="00B70850"/>
    <w:rsid w:val="00B708A5"/>
    <w:rsid w:val="00B70A20"/>
    <w:rsid w:val="00B713BA"/>
    <w:rsid w:val="00B71B02"/>
    <w:rsid w:val="00B72000"/>
    <w:rsid w:val="00B7285B"/>
    <w:rsid w:val="00B72868"/>
    <w:rsid w:val="00B728F3"/>
    <w:rsid w:val="00B72A54"/>
    <w:rsid w:val="00B72D91"/>
    <w:rsid w:val="00B7330C"/>
    <w:rsid w:val="00B73436"/>
    <w:rsid w:val="00B73583"/>
    <w:rsid w:val="00B739F6"/>
    <w:rsid w:val="00B73AD2"/>
    <w:rsid w:val="00B73E88"/>
    <w:rsid w:val="00B743E3"/>
    <w:rsid w:val="00B7468F"/>
    <w:rsid w:val="00B74B48"/>
    <w:rsid w:val="00B74F19"/>
    <w:rsid w:val="00B752D9"/>
    <w:rsid w:val="00B75DBE"/>
    <w:rsid w:val="00B75DC3"/>
    <w:rsid w:val="00B762E9"/>
    <w:rsid w:val="00B767B9"/>
    <w:rsid w:val="00B76931"/>
    <w:rsid w:val="00B76ACF"/>
    <w:rsid w:val="00B77313"/>
    <w:rsid w:val="00B773AD"/>
    <w:rsid w:val="00B777F2"/>
    <w:rsid w:val="00B77A3C"/>
    <w:rsid w:val="00B77FD8"/>
    <w:rsid w:val="00B77FFB"/>
    <w:rsid w:val="00B80BE3"/>
    <w:rsid w:val="00B80F62"/>
    <w:rsid w:val="00B81582"/>
    <w:rsid w:val="00B81614"/>
    <w:rsid w:val="00B81617"/>
    <w:rsid w:val="00B81904"/>
    <w:rsid w:val="00B81A7B"/>
    <w:rsid w:val="00B81FF6"/>
    <w:rsid w:val="00B8209E"/>
    <w:rsid w:val="00B82F97"/>
    <w:rsid w:val="00B82FDF"/>
    <w:rsid w:val="00B83471"/>
    <w:rsid w:val="00B83EBB"/>
    <w:rsid w:val="00B84673"/>
    <w:rsid w:val="00B8477A"/>
    <w:rsid w:val="00B847D0"/>
    <w:rsid w:val="00B84AB0"/>
    <w:rsid w:val="00B85045"/>
    <w:rsid w:val="00B85203"/>
    <w:rsid w:val="00B852E5"/>
    <w:rsid w:val="00B85DE5"/>
    <w:rsid w:val="00B85F32"/>
    <w:rsid w:val="00B85F9D"/>
    <w:rsid w:val="00B86323"/>
    <w:rsid w:val="00B866B2"/>
    <w:rsid w:val="00B867C2"/>
    <w:rsid w:val="00B86B5E"/>
    <w:rsid w:val="00B9021E"/>
    <w:rsid w:val="00B90F73"/>
    <w:rsid w:val="00B9109A"/>
    <w:rsid w:val="00B914D7"/>
    <w:rsid w:val="00B9173D"/>
    <w:rsid w:val="00B917F9"/>
    <w:rsid w:val="00B91E5B"/>
    <w:rsid w:val="00B92BA4"/>
    <w:rsid w:val="00B932F9"/>
    <w:rsid w:val="00B93A56"/>
    <w:rsid w:val="00B93B59"/>
    <w:rsid w:val="00B93E70"/>
    <w:rsid w:val="00B9406A"/>
    <w:rsid w:val="00B9408A"/>
    <w:rsid w:val="00B943C9"/>
    <w:rsid w:val="00B944D8"/>
    <w:rsid w:val="00B94676"/>
    <w:rsid w:val="00B94CF9"/>
    <w:rsid w:val="00B94D90"/>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A28"/>
    <w:rsid w:val="00BA2CAE"/>
    <w:rsid w:val="00BA34E1"/>
    <w:rsid w:val="00BA3990"/>
    <w:rsid w:val="00BA3B0C"/>
    <w:rsid w:val="00BA3C2A"/>
    <w:rsid w:val="00BA3C9F"/>
    <w:rsid w:val="00BA4062"/>
    <w:rsid w:val="00BA4D13"/>
    <w:rsid w:val="00BA4E8B"/>
    <w:rsid w:val="00BA5131"/>
    <w:rsid w:val="00BA56D2"/>
    <w:rsid w:val="00BA58F5"/>
    <w:rsid w:val="00BA5C01"/>
    <w:rsid w:val="00BA66F0"/>
    <w:rsid w:val="00BA679E"/>
    <w:rsid w:val="00BA6C5F"/>
    <w:rsid w:val="00BA7028"/>
    <w:rsid w:val="00BA70BB"/>
    <w:rsid w:val="00BA731A"/>
    <w:rsid w:val="00BA739A"/>
    <w:rsid w:val="00BA76E0"/>
    <w:rsid w:val="00BA7BB7"/>
    <w:rsid w:val="00BA7F76"/>
    <w:rsid w:val="00BB004D"/>
    <w:rsid w:val="00BB021A"/>
    <w:rsid w:val="00BB0282"/>
    <w:rsid w:val="00BB03C1"/>
    <w:rsid w:val="00BB0A24"/>
    <w:rsid w:val="00BB0E0D"/>
    <w:rsid w:val="00BB1B63"/>
    <w:rsid w:val="00BB21B4"/>
    <w:rsid w:val="00BB2707"/>
    <w:rsid w:val="00BB2863"/>
    <w:rsid w:val="00BB28C2"/>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C91"/>
    <w:rsid w:val="00BB7EED"/>
    <w:rsid w:val="00BC0BC7"/>
    <w:rsid w:val="00BC0CE6"/>
    <w:rsid w:val="00BC0EE8"/>
    <w:rsid w:val="00BC0F31"/>
    <w:rsid w:val="00BC0FC0"/>
    <w:rsid w:val="00BC0FDC"/>
    <w:rsid w:val="00BC1353"/>
    <w:rsid w:val="00BC15E4"/>
    <w:rsid w:val="00BC2C8E"/>
    <w:rsid w:val="00BC2EC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47B"/>
    <w:rsid w:val="00BD4539"/>
    <w:rsid w:val="00BD4842"/>
    <w:rsid w:val="00BD48AC"/>
    <w:rsid w:val="00BD4AE4"/>
    <w:rsid w:val="00BD55BA"/>
    <w:rsid w:val="00BD5762"/>
    <w:rsid w:val="00BD59CD"/>
    <w:rsid w:val="00BD5F1A"/>
    <w:rsid w:val="00BD65E1"/>
    <w:rsid w:val="00BD6DFE"/>
    <w:rsid w:val="00BD71CE"/>
    <w:rsid w:val="00BD7820"/>
    <w:rsid w:val="00BE00DF"/>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4E6"/>
    <w:rsid w:val="00BE6C3D"/>
    <w:rsid w:val="00BE7027"/>
    <w:rsid w:val="00BE7397"/>
    <w:rsid w:val="00BE7406"/>
    <w:rsid w:val="00BE7603"/>
    <w:rsid w:val="00BE778A"/>
    <w:rsid w:val="00BE78D7"/>
    <w:rsid w:val="00BE78E8"/>
    <w:rsid w:val="00BF0FB2"/>
    <w:rsid w:val="00BF1A4B"/>
    <w:rsid w:val="00BF1EDF"/>
    <w:rsid w:val="00BF2F8C"/>
    <w:rsid w:val="00BF3279"/>
    <w:rsid w:val="00BF3404"/>
    <w:rsid w:val="00BF3E5B"/>
    <w:rsid w:val="00BF4953"/>
    <w:rsid w:val="00BF497C"/>
    <w:rsid w:val="00BF512B"/>
    <w:rsid w:val="00BF51F4"/>
    <w:rsid w:val="00BF56FA"/>
    <w:rsid w:val="00BF5D7B"/>
    <w:rsid w:val="00BF5FEF"/>
    <w:rsid w:val="00BF6454"/>
    <w:rsid w:val="00BF6EEA"/>
    <w:rsid w:val="00BF715C"/>
    <w:rsid w:val="00BF73D4"/>
    <w:rsid w:val="00BF7476"/>
    <w:rsid w:val="00BF7497"/>
    <w:rsid w:val="00BF74C7"/>
    <w:rsid w:val="00BF7734"/>
    <w:rsid w:val="00BF7CC3"/>
    <w:rsid w:val="00C00395"/>
    <w:rsid w:val="00C00BED"/>
    <w:rsid w:val="00C00D78"/>
    <w:rsid w:val="00C01334"/>
    <w:rsid w:val="00C013B7"/>
    <w:rsid w:val="00C014D9"/>
    <w:rsid w:val="00C015F1"/>
    <w:rsid w:val="00C01761"/>
    <w:rsid w:val="00C01917"/>
    <w:rsid w:val="00C01A47"/>
    <w:rsid w:val="00C01F33"/>
    <w:rsid w:val="00C0209C"/>
    <w:rsid w:val="00C020C9"/>
    <w:rsid w:val="00C023D6"/>
    <w:rsid w:val="00C023FA"/>
    <w:rsid w:val="00C0250F"/>
    <w:rsid w:val="00C0290B"/>
    <w:rsid w:val="00C02CC6"/>
    <w:rsid w:val="00C0330C"/>
    <w:rsid w:val="00C0338E"/>
    <w:rsid w:val="00C0342D"/>
    <w:rsid w:val="00C0397C"/>
    <w:rsid w:val="00C040F7"/>
    <w:rsid w:val="00C044AB"/>
    <w:rsid w:val="00C04C9F"/>
    <w:rsid w:val="00C04DC5"/>
    <w:rsid w:val="00C0565C"/>
    <w:rsid w:val="00C05706"/>
    <w:rsid w:val="00C05B84"/>
    <w:rsid w:val="00C05FC5"/>
    <w:rsid w:val="00C06071"/>
    <w:rsid w:val="00C0657A"/>
    <w:rsid w:val="00C069E8"/>
    <w:rsid w:val="00C07377"/>
    <w:rsid w:val="00C0762D"/>
    <w:rsid w:val="00C07CB2"/>
    <w:rsid w:val="00C10478"/>
    <w:rsid w:val="00C10CA8"/>
    <w:rsid w:val="00C11633"/>
    <w:rsid w:val="00C11703"/>
    <w:rsid w:val="00C11775"/>
    <w:rsid w:val="00C12107"/>
    <w:rsid w:val="00C128EA"/>
    <w:rsid w:val="00C129E9"/>
    <w:rsid w:val="00C12F43"/>
    <w:rsid w:val="00C13012"/>
    <w:rsid w:val="00C13035"/>
    <w:rsid w:val="00C132E9"/>
    <w:rsid w:val="00C1394E"/>
    <w:rsid w:val="00C13962"/>
    <w:rsid w:val="00C139DB"/>
    <w:rsid w:val="00C14415"/>
    <w:rsid w:val="00C145AB"/>
    <w:rsid w:val="00C14D4B"/>
    <w:rsid w:val="00C14F73"/>
    <w:rsid w:val="00C1507C"/>
    <w:rsid w:val="00C154BB"/>
    <w:rsid w:val="00C1572C"/>
    <w:rsid w:val="00C159D2"/>
    <w:rsid w:val="00C15D7A"/>
    <w:rsid w:val="00C15F85"/>
    <w:rsid w:val="00C16757"/>
    <w:rsid w:val="00C169A0"/>
    <w:rsid w:val="00C17316"/>
    <w:rsid w:val="00C176E2"/>
    <w:rsid w:val="00C17C30"/>
    <w:rsid w:val="00C20286"/>
    <w:rsid w:val="00C203A9"/>
    <w:rsid w:val="00C20C96"/>
    <w:rsid w:val="00C20FF3"/>
    <w:rsid w:val="00C21414"/>
    <w:rsid w:val="00C21FE4"/>
    <w:rsid w:val="00C226CD"/>
    <w:rsid w:val="00C22C25"/>
    <w:rsid w:val="00C22E28"/>
    <w:rsid w:val="00C233C4"/>
    <w:rsid w:val="00C2389D"/>
    <w:rsid w:val="00C239B1"/>
    <w:rsid w:val="00C23EAD"/>
    <w:rsid w:val="00C2442B"/>
    <w:rsid w:val="00C24A78"/>
    <w:rsid w:val="00C24AA4"/>
    <w:rsid w:val="00C25392"/>
    <w:rsid w:val="00C25632"/>
    <w:rsid w:val="00C25C08"/>
    <w:rsid w:val="00C25C97"/>
    <w:rsid w:val="00C26007"/>
    <w:rsid w:val="00C26986"/>
    <w:rsid w:val="00C26F90"/>
    <w:rsid w:val="00C2734B"/>
    <w:rsid w:val="00C279B5"/>
    <w:rsid w:val="00C27C45"/>
    <w:rsid w:val="00C27C94"/>
    <w:rsid w:val="00C302CE"/>
    <w:rsid w:val="00C306EC"/>
    <w:rsid w:val="00C30C71"/>
    <w:rsid w:val="00C3137E"/>
    <w:rsid w:val="00C31BA5"/>
    <w:rsid w:val="00C323A8"/>
    <w:rsid w:val="00C324BE"/>
    <w:rsid w:val="00C3269F"/>
    <w:rsid w:val="00C32E31"/>
    <w:rsid w:val="00C32FA7"/>
    <w:rsid w:val="00C330FD"/>
    <w:rsid w:val="00C343CB"/>
    <w:rsid w:val="00C34465"/>
    <w:rsid w:val="00C347A0"/>
    <w:rsid w:val="00C348D9"/>
    <w:rsid w:val="00C34D28"/>
    <w:rsid w:val="00C34D4F"/>
    <w:rsid w:val="00C34E2A"/>
    <w:rsid w:val="00C350EF"/>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602"/>
    <w:rsid w:val="00C43A01"/>
    <w:rsid w:val="00C43A6C"/>
    <w:rsid w:val="00C44972"/>
    <w:rsid w:val="00C44CC2"/>
    <w:rsid w:val="00C45582"/>
    <w:rsid w:val="00C4572C"/>
    <w:rsid w:val="00C45739"/>
    <w:rsid w:val="00C45C25"/>
    <w:rsid w:val="00C45F08"/>
    <w:rsid w:val="00C462EF"/>
    <w:rsid w:val="00C4639E"/>
    <w:rsid w:val="00C46B7B"/>
    <w:rsid w:val="00C46BA2"/>
    <w:rsid w:val="00C47011"/>
    <w:rsid w:val="00C47344"/>
    <w:rsid w:val="00C47E53"/>
    <w:rsid w:val="00C5010D"/>
    <w:rsid w:val="00C508EF"/>
    <w:rsid w:val="00C50D54"/>
    <w:rsid w:val="00C51219"/>
    <w:rsid w:val="00C51706"/>
    <w:rsid w:val="00C5185B"/>
    <w:rsid w:val="00C51B69"/>
    <w:rsid w:val="00C51BA4"/>
    <w:rsid w:val="00C51FB0"/>
    <w:rsid w:val="00C52135"/>
    <w:rsid w:val="00C524D3"/>
    <w:rsid w:val="00C5269D"/>
    <w:rsid w:val="00C5288C"/>
    <w:rsid w:val="00C529C1"/>
    <w:rsid w:val="00C52B1A"/>
    <w:rsid w:val="00C52B72"/>
    <w:rsid w:val="00C533F0"/>
    <w:rsid w:val="00C537C2"/>
    <w:rsid w:val="00C53AD2"/>
    <w:rsid w:val="00C54412"/>
    <w:rsid w:val="00C54995"/>
    <w:rsid w:val="00C54D41"/>
    <w:rsid w:val="00C5519B"/>
    <w:rsid w:val="00C55464"/>
    <w:rsid w:val="00C5584E"/>
    <w:rsid w:val="00C55E1C"/>
    <w:rsid w:val="00C5686B"/>
    <w:rsid w:val="00C5754E"/>
    <w:rsid w:val="00C5769D"/>
    <w:rsid w:val="00C577DD"/>
    <w:rsid w:val="00C579C0"/>
    <w:rsid w:val="00C57E8D"/>
    <w:rsid w:val="00C60783"/>
    <w:rsid w:val="00C60EBC"/>
    <w:rsid w:val="00C614D2"/>
    <w:rsid w:val="00C6159F"/>
    <w:rsid w:val="00C61623"/>
    <w:rsid w:val="00C61F29"/>
    <w:rsid w:val="00C6223E"/>
    <w:rsid w:val="00C62930"/>
    <w:rsid w:val="00C62D78"/>
    <w:rsid w:val="00C62E68"/>
    <w:rsid w:val="00C62EB9"/>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3EB"/>
    <w:rsid w:val="00C67CE2"/>
    <w:rsid w:val="00C67E1E"/>
    <w:rsid w:val="00C70697"/>
    <w:rsid w:val="00C7085A"/>
    <w:rsid w:val="00C70D2F"/>
    <w:rsid w:val="00C71520"/>
    <w:rsid w:val="00C7162F"/>
    <w:rsid w:val="00C71658"/>
    <w:rsid w:val="00C72121"/>
    <w:rsid w:val="00C725F1"/>
    <w:rsid w:val="00C728F3"/>
    <w:rsid w:val="00C72EF4"/>
    <w:rsid w:val="00C73668"/>
    <w:rsid w:val="00C73BF4"/>
    <w:rsid w:val="00C7412A"/>
    <w:rsid w:val="00C749B1"/>
    <w:rsid w:val="00C75517"/>
    <w:rsid w:val="00C755E3"/>
    <w:rsid w:val="00C7577B"/>
    <w:rsid w:val="00C75BB1"/>
    <w:rsid w:val="00C75D2F"/>
    <w:rsid w:val="00C76D05"/>
    <w:rsid w:val="00C76D90"/>
    <w:rsid w:val="00C76E3C"/>
    <w:rsid w:val="00C770B6"/>
    <w:rsid w:val="00C773B7"/>
    <w:rsid w:val="00C775B4"/>
    <w:rsid w:val="00C77DB8"/>
    <w:rsid w:val="00C77F21"/>
    <w:rsid w:val="00C8085D"/>
    <w:rsid w:val="00C80F87"/>
    <w:rsid w:val="00C80F99"/>
    <w:rsid w:val="00C812CF"/>
    <w:rsid w:val="00C81568"/>
    <w:rsid w:val="00C81A6E"/>
    <w:rsid w:val="00C81E9D"/>
    <w:rsid w:val="00C82387"/>
    <w:rsid w:val="00C826C0"/>
    <w:rsid w:val="00C82773"/>
    <w:rsid w:val="00C82915"/>
    <w:rsid w:val="00C82AC5"/>
    <w:rsid w:val="00C830E3"/>
    <w:rsid w:val="00C83A13"/>
    <w:rsid w:val="00C842EF"/>
    <w:rsid w:val="00C849B7"/>
    <w:rsid w:val="00C84AA5"/>
    <w:rsid w:val="00C84C4B"/>
    <w:rsid w:val="00C851A1"/>
    <w:rsid w:val="00C8527C"/>
    <w:rsid w:val="00C855CF"/>
    <w:rsid w:val="00C857B3"/>
    <w:rsid w:val="00C86852"/>
    <w:rsid w:val="00C86CFF"/>
    <w:rsid w:val="00C8751B"/>
    <w:rsid w:val="00C87FCB"/>
    <w:rsid w:val="00C9027A"/>
    <w:rsid w:val="00C90305"/>
    <w:rsid w:val="00C9068E"/>
    <w:rsid w:val="00C90B1C"/>
    <w:rsid w:val="00C90D87"/>
    <w:rsid w:val="00C90F9B"/>
    <w:rsid w:val="00C91176"/>
    <w:rsid w:val="00C91481"/>
    <w:rsid w:val="00C9156A"/>
    <w:rsid w:val="00C92578"/>
    <w:rsid w:val="00C929F7"/>
    <w:rsid w:val="00C92F7F"/>
    <w:rsid w:val="00C933C8"/>
    <w:rsid w:val="00C93490"/>
    <w:rsid w:val="00C93BC6"/>
    <w:rsid w:val="00C93C4B"/>
    <w:rsid w:val="00C9447C"/>
    <w:rsid w:val="00C944AB"/>
    <w:rsid w:val="00C9469F"/>
    <w:rsid w:val="00C948FA"/>
    <w:rsid w:val="00C94C37"/>
    <w:rsid w:val="00C94D3A"/>
    <w:rsid w:val="00C95422"/>
    <w:rsid w:val="00C95663"/>
    <w:rsid w:val="00C95A44"/>
    <w:rsid w:val="00C95B40"/>
    <w:rsid w:val="00C966F9"/>
    <w:rsid w:val="00C967D8"/>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095"/>
    <w:rsid w:val="00CA59E2"/>
    <w:rsid w:val="00CA5D20"/>
    <w:rsid w:val="00CA6241"/>
    <w:rsid w:val="00CA6781"/>
    <w:rsid w:val="00CA694B"/>
    <w:rsid w:val="00CA6FD3"/>
    <w:rsid w:val="00CA7AB4"/>
    <w:rsid w:val="00CA7CCC"/>
    <w:rsid w:val="00CB0216"/>
    <w:rsid w:val="00CB0C8B"/>
    <w:rsid w:val="00CB1256"/>
    <w:rsid w:val="00CB16DC"/>
    <w:rsid w:val="00CB1B5D"/>
    <w:rsid w:val="00CB1F63"/>
    <w:rsid w:val="00CB2067"/>
    <w:rsid w:val="00CB2576"/>
    <w:rsid w:val="00CB3DD7"/>
    <w:rsid w:val="00CB5063"/>
    <w:rsid w:val="00CB5363"/>
    <w:rsid w:val="00CB570E"/>
    <w:rsid w:val="00CB5948"/>
    <w:rsid w:val="00CB6997"/>
    <w:rsid w:val="00CB6EDC"/>
    <w:rsid w:val="00CB7878"/>
    <w:rsid w:val="00CB7B89"/>
    <w:rsid w:val="00CB7C89"/>
    <w:rsid w:val="00CC02EC"/>
    <w:rsid w:val="00CC040E"/>
    <w:rsid w:val="00CC111F"/>
    <w:rsid w:val="00CC1346"/>
    <w:rsid w:val="00CC2159"/>
    <w:rsid w:val="00CC25A0"/>
    <w:rsid w:val="00CC2A41"/>
    <w:rsid w:val="00CC2E32"/>
    <w:rsid w:val="00CC2F88"/>
    <w:rsid w:val="00CC2FE6"/>
    <w:rsid w:val="00CC32B6"/>
    <w:rsid w:val="00CC3806"/>
    <w:rsid w:val="00CC3D2A"/>
    <w:rsid w:val="00CC3EA0"/>
    <w:rsid w:val="00CC469C"/>
    <w:rsid w:val="00CC4E43"/>
    <w:rsid w:val="00CC4FEC"/>
    <w:rsid w:val="00CC51F4"/>
    <w:rsid w:val="00CC5D4D"/>
    <w:rsid w:val="00CC5DB3"/>
    <w:rsid w:val="00CC65A3"/>
    <w:rsid w:val="00CC66FA"/>
    <w:rsid w:val="00CC67A1"/>
    <w:rsid w:val="00CC71A0"/>
    <w:rsid w:val="00CC744F"/>
    <w:rsid w:val="00CC7971"/>
    <w:rsid w:val="00CC7B45"/>
    <w:rsid w:val="00CD01F9"/>
    <w:rsid w:val="00CD0B1E"/>
    <w:rsid w:val="00CD0B6D"/>
    <w:rsid w:val="00CD1188"/>
    <w:rsid w:val="00CD1824"/>
    <w:rsid w:val="00CD218B"/>
    <w:rsid w:val="00CD21CE"/>
    <w:rsid w:val="00CD24C3"/>
    <w:rsid w:val="00CD25CB"/>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5DB6"/>
    <w:rsid w:val="00CD6446"/>
    <w:rsid w:val="00CD652C"/>
    <w:rsid w:val="00CD6788"/>
    <w:rsid w:val="00CD6949"/>
    <w:rsid w:val="00CD6B8F"/>
    <w:rsid w:val="00CD6CA5"/>
    <w:rsid w:val="00CD6F15"/>
    <w:rsid w:val="00CD6FCC"/>
    <w:rsid w:val="00CD76C2"/>
    <w:rsid w:val="00CE0D64"/>
    <w:rsid w:val="00CE0F40"/>
    <w:rsid w:val="00CE10A1"/>
    <w:rsid w:val="00CE1237"/>
    <w:rsid w:val="00CE1305"/>
    <w:rsid w:val="00CE1A49"/>
    <w:rsid w:val="00CE277C"/>
    <w:rsid w:val="00CE292F"/>
    <w:rsid w:val="00CE2A55"/>
    <w:rsid w:val="00CE2B74"/>
    <w:rsid w:val="00CE2BDA"/>
    <w:rsid w:val="00CE2C47"/>
    <w:rsid w:val="00CE3B5B"/>
    <w:rsid w:val="00CE40A6"/>
    <w:rsid w:val="00CE4369"/>
    <w:rsid w:val="00CE4459"/>
    <w:rsid w:val="00CE4A12"/>
    <w:rsid w:val="00CE56CD"/>
    <w:rsid w:val="00CE59DC"/>
    <w:rsid w:val="00CE5B18"/>
    <w:rsid w:val="00CE5BC7"/>
    <w:rsid w:val="00CE5CBB"/>
    <w:rsid w:val="00CE7025"/>
    <w:rsid w:val="00CE7405"/>
    <w:rsid w:val="00CE74E0"/>
    <w:rsid w:val="00CE7561"/>
    <w:rsid w:val="00CE75E3"/>
    <w:rsid w:val="00CE7A41"/>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6ECF"/>
    <w:rsid w:val="00CF743E"/>
    <w:rsid w:val="00CF7FBD"/>
    <w:rsid w:val="00D01201"/>
    <w:rsid w:val="00D013CD"/>
    <w:rsid w:val="00D017D5"/>
    <w:rsid w:val="00D018A7"/>
    <w:rsid w:val="00D01F5D"/>
    <w:rsid w:val="00D022AA"/>
    <w:rsid w:val="00D0261C"/>
    <w:rsid w:val="00D02803"/>
    <w:rsid w:val="00D02EEB"/>
    <w:rsid w:val="00D0349B"/>
    <w:rsid w:val="00D0366D"/>
    <w:rsid w:val="00D049CA"/>
    <w:rsid w:val="00D04C64"/>
    <w:rsid w:val="00D04CAB"/>
    <w:rsid w:val="00D04EAA"/>
    <w:rsid w:val="00D04F01"/>
    <w:rsid w:val="00D0508C"/>
    <w:rsid w:val="00D057EF"/>
    <w:rsid w:val="00D059F9"/>
    <w:rsid w:val="00D06045"/>
    <w:rsid w:val="00D06067"/>
    <w:rsid w:val="00D061DE"/>
    <w:rsid w:val="00D06D04"/>
    <w:rsid w:val="00D0717E"/>
    <w:rsid w:val="00D072FF"/>
    <w:rsid w:val="00D07B04"/>
    <w:rsid w:val="00D07B15"/>
    <w:rsid w:val="00D07C8C"/>
    <w:rsid w:val="00D10249"/>
    <w:rsid w:val="00D10363"/>
    <w:rsid w:val="00D1080B"/>
    <w:rsid w:val="00D1088C"/>
    <w:rsid w:val="00D1113A"/>
    <w:rsid w:val="00D111F9"/>
    <w:rsid w:val="00D1132F"/>
    <w:rsid w:val="00D115C3"/>
    <w:rsid w:val="00D115DF"/>
    <w:rsid w:val="00D11897"/>
    <w:rsid w:val="00D118E3"/>
    <w:rsid w:val="00D11A28"/>
    <w:rsid w:val="00D11EE2"/>
    <w:rsid w:val="00D120C4"/>
    <w:rsid w:val="00D121BA"/>
    <w:rsid w:val="00D123C3"/>
    <w:rsid w:val="00D1269E"/>
    <w:rsid w:val="00D12801"/>
    <w:rsid w:val="00D128A7"/>
    <w:rsid w:val="00D12D50"/>
    <w:rsid w:val="00D13135"/>
    <w:rsid w:val="00D13456"/>
    <w:rsid w:val="00D136C1"/>
    <w:rsid w:val="00D13A9F"/>
    <w:rsid w:val="00D13E4E"/>
    <w:rsid w:val="00D140F1"/>
    <w:rsid w:val="00D1413F"/>
    <w:rsid w:val="00D14672"/>
    <w:rsid w:val="00D14DCC"/>
    <w:rsid w:val="00D14E15"/>
    <w:rsid w:val="00D14F42"/>
    <w:rsid w:val="00D15182"/>
    <w:rsid w:val="00D1599C"/>
    <w:rsid w:val="00D15AA5"/>
    <w:rsid w:val="00D15D68"/>
    <w:rsid w:val="00D1604B"/>
    <w:rsid w:val="00D16563"/>
    <w:rsid w:val="00D167C9"/>
    <w:rsid w:val="00D17C23"/>
    <w:rsid w:val="00D212E2"/>
    <w:rsid w:val="00D21443"/>
    <w:rsid w:val="00D217FF"/>
    <w:rsid w:val="00D21818"/>
    <w:rsid w:val="00D22AD9"/>
    <w:rsid w:val="00D22D54"/>
    <w:rsid w:val="00D2313D"/>
    <w:rsid w:val="00D235FD"/>
    <w:rsid w:val="00D239A7"/>
    <w:rsid w:val="00D23E62"/>
    <w:rsid w:val="00D23EE6"/>
    <w:rsid w:val="00D23F47"/>
    <w:rsid w:val="00D24382"/>
    <w:rsid w:val="00D248DC"/>
    <w:rsid w:val="00D24998"/>
    <w:rsid w:val="00D24B5D"/>
    <w:rsid w:val="00D24F32"/>
    <w:rsid w:val="00D25297"/>
    <w:rsid w:val="00D252DF"/>
    <w:rsid w:val="00D25511"/>
    <w:rsid w:val="00D255AE"/>
    <w:rsid w:val="00D261A0"/>
    <w:rsid w:val="00D266F9"/>
    <w:rsid w:val="00D27414"/>
    <w:rsid w:val="00D27938"/>
    <w:rsid w:val="00D27C22"/>
    <w:rsid w:val="00D27DA6"/>
    <w:rsid w:val="00D30094"/>
    <w:rsid w:val="00D30B49"/>
    <w:rsid w:val="00D30E95"/>
    <w:rsid w:val="00D31224"/>
    <w:rsid w:val="00D312EE"/>
    <w:rsid w:val="00D321B0"/>
    <w:rsid w:val="00D32390"/>
    <w:rsid w:val="00D32EEE"/>
    <w:rsid w:val="00D33286"/>
    <w:rsid w:val="00D33FA6"/>
    <w:rsid w:val="00D341A0"/>
    <w:rsid w:val="00D34582"/>
    <w:rsid w:val="00D3467D"/>
    <w:rsid w:val="00D34CFA"/>
    <w:rsid w:val="00D3510C"/>
    <w:rsid w:val="00D35158"/>
    <w:rsid w:val="00D352F6"/>
    <w:rsid w:val="00D353DF"/>
    <w:rsid w:val="00D359E0"/>
    <w:rsid w:val="00D362B0"/>
    <w:rsid w:val="00D362C7"/>
    <w:rsid w:val="00D36E26"/>
    <w:rsid w:val="00D36E71"/>
    <w:rsid w:val="00D36F2B"/>
    <w:rsid w:val="00D37053"/>
    <w:rsid w:val="00D371AC"/>
    <w:rsid w:val="00D37411"/>
    <w:rsid w:val="00D374A0"/>
    <w:rsid w:val="00D3771F"/>
    <w:rsid w:val="00D37757"/>
    <w:rsid w:val="00D37CF1"/>
    <w:rsid w:val="00D37D87"/>
    <w:rsid w:val="00D40B33"/>
    <w:rsid w:val="00D4102D"/>
    <w:rsid w:val="00D412A4"/>
    <w:rsid w:val="00D412D7"/>
    <w:rsid w:val="00D417B1"/>
    <w:rsid w:val="00D41A29"/>
    <w:rsid w:val="00D41D3D"/>
    <w:rsid w:val="00D42CFD"/>
    <w:rsid w:val="00D42E82"/>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0332"/>
    <w:rsid w:val="00D5069E"/>
    <w:rsid w:val="00D51573"/>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8A3"/>
    <w:rsid w:val="00D57AE8"/>
    <w:rsid w:val="00D57FA3"/>
    <w:rsid w:val="00D60EDF"/>
    <w:rsid w:val="00D61084"/>
    <w:rsid w:val="00D61AF5"/>
    <w:rsid w:val="00D61DC8"/>
    <w:rsid w:val="00D62095"/>
    <w:rsid w:val="00D62346"/>
    <w:rsid w:val="00D632AE"/>
    <w:rsid w:val="00D63D1A"/>
    <w:rsid w:val="00D63E8F"/>
    <w:rsid w:val="00D64575"/>
    <w:rsid w:val="00D646B6"/>
    <w:rsid w:val="00D649BC"/>
    <w:rsid w:val="00D64B69"/>
    <w:rsid w:val="00D64CB1"/>
    <w:rsid w:val="00D64D56"/>
    <w:rsid w:val="00D652B5"/>
    <w:rsid w:val="00D655BA"/>
    <w:rsid w:val="00D6561C"/>
    <w:rsid w:val="00D656F8"/>
    <w:rsid w:val="00D65966"/>
    <w:rsid w:val="00D659A8"/>
    <w:rsid w:val="00D65B2F"/>
    <w:rsid w:val="00D65D2C"/>
    <w:rsid w:val="00D6764E"/>
    <w:rsid w:val="00D6767A"/>
    <w:rsid w:val="00D67C89"/>
    <w:rsid w:val="00D67E6E"/>
    <w:rsid w:val="00D7089D"/>
    <w:rsid w:val="00D708B0"/>
    <w:rsid w:val="00D72120"/>
    <w:rsid w:val="00D721C5"/>
    <w:rsid w:val="00D722DE"/>
    <w:rsid w:val="00D726B2"/>
    <w:rsid w:val="00D726DA"/>
    <w:rsid w:val="00D7281E"/>
    <w:rsid w:val="00D733FA"/>
    <w:rsid w:val="00D73412"/>
    <w:rsid w:val="00D73564"/>
    <w:rsid w:val="00D735BD"/>
    <w:rsid w:val="00D73CEF"/>
    <w:rsid w:val="00D74081"/>
    <w:rsid w:val="00D74C2F"/>
    <w:rsid w:val="00D752A3"/>
    <w:rsid w:val="00D75620"/>
    <w:rsid w:val="00D75632"/>
    <w:rsid w:val="00D75BA0"/>
    <w:rsid w:val="00D76A71"/>
    <w:rsid w:val="00D77612"/>
    <w:rsid w:val="00D77AA9"/>
    <w:rsid w:val="00D77B1D"/>
    <w:rsid w:val="00D77FB2"/>
    <w:rsid w:val="00D8021F"/>
    <w:rsid w:val="00D80383"/>
    <w:rsid w:val="00D808FA"/>
    <w:rsid w:val="00D80BDA"/>
    <w:rsid w:val="00D80EB4"/>
    <w:rsid w:val="00D81247"/>
    <w:rsid w:val="00D81681"/>
    <w:rsid w:val="00D81CCE"/>
    <w:rsid w:val="00D823C6"/>
    <w:rsid w:val="00D83480"/>
    <w:rsid w:val="00D83497"/>
    <w:rsid w:val="00D834B3"/>
    <w:rsid w:val="00D83D2E"/>
    <w:rsid w:val="00D83F5E"/>
    <w:rsid w:val="00D84162"/>
    <w:rsid w:val="00D84B70"/>
    <w:rsid w:val="00D84E2F"/>
    <w:rsid w:val="00D855E0"/>
    <w:rsid w:val="00D85783"/>
    <w:rsid w:val="00D85C02"/>
    <w:rsid w:val="00D85D70"/>
    <w:rsid w:val="00D8670F"/>
    <w:rsid w:val="00D86824"/>
    <w:rsid w:val="00D86890"/>
    <w:rsid w:val="00D86D29"/>
    <w:rsid w:val="00D871CE"/>
    <w:rsid w:val="00D87270"/>
    <w:rsid w:val="00D876BF"/>
    <w:rsid w:val="00D90156"/>
    <w:rsid w:val="00D901ED"/>
    <w:rsid w:val="00D905BC"/>
    <w:rsid w:val="00D90708"/>
    <w:rsid w:val="00D90BA4"/>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240"/>
    <w:rsid w:val="00DA054D"/>
    <w:rsid w:val="00DA146F"/>
    <w:rsid w:val="00DA1E71"/>
    <w:rsid w:val="00DA23E9"/>
    <w:rsid w:val="00DA2A4E"/>
    <w:rsid w:val="00DA2D31"/>
    <w:rsid w:val="00DA2DB7"/>
    <w:rsid w:val="00DA305E"/>
    <w:rsid w:val="00DA37FF"/>
    <w:rsid w:val="00DA3A19"/>
    <w:rsid w:val="00DA3F16"/>
    <w:rsid w:val="00DA48C5"/>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4FD"/>
    <w:rsid w:val="00DA7C6D"/>
    <w:rsid w:val="00DB0905"/>
    <w:rsid w:val="00DB1177"/>
    <w:rsid w:val="00DB1508"/>
    <w:rsid w:val="00DB19A3"/>
    <w:rsid w:val="00DB27F9"/>
    <w:rsid w:val="00DB35FF"/>
    <w:rsid w:val="00DB377D"/>
    <w:rsid w:val="00DB379C"/>
    <w:rsid w:val="00DB3AD3"/>
    <w:rsid w:val="00DB3E5C"/>
    <w:rsid w:val="00DB46EA"/>
    <w:rsid w:val="00DB482C"/>
    <w:rsid w:val="00DB50C5"/>
    <w:rsid w:val="00DB52A9"/>
    <w:rsid w:val="00DB536F"/>
    <w:rsid w:val="00DB5750"/>
    <w:rsid w:val="00DB59AD"/>
    <w:rsid w:val="00DB5C1F"/>
    <w:rsid w:val="00DB5E64"/>
    <w:rsid w:val="00DB6054"/>
    <w:rsid w:val="00DB63C1"/>
    <w:rsid w:val="00DB69D5"/>
    <w:rsid w:val="00DB6E10"/>
    <w:rsid w:val="00DC0BB6"/>
    <w:rsid w:val="00DC0C58"/>
    <w:rsid w:val="00DC11BF"/>
    <w:rsid w:val="00DC21D7"/>
    <w:rsid w:val="00DC258D"/>
    <w:rsid w:val="00DC26DB"/>
    <w:rsid w:val="00DC2D36"/>
    <w:rsid w:val="00DC30BF"/>
    <w:rsid w:val="00DC3377"/>
    <w:rsid w:val="00DC3D86"/>
    <w:rsid w:val="00DC3ECA"/>
    <w:rsid w:val="00DC4206"/>
    <w:rsid w:val="00DC486B"/>
    <w:rsid w:val="00DC4FA7"/>
    <w:rsid w:val="00DC53EF"/>
    <w:rsid w:val="00DC5FB3"/>
    <w:rsid w:val="00DC631A"/>
    <w:rsid w:val="00DC6DC7"/>
    <w:rsid w:val="00DC71D9"/>
    <w:rsid w:val="00DC768D"/>
    <w:rsid w:val="00DC7BF2"/>
    <w:rsid w:val="00DD017F"/>
    <w:rsid w:val="00DD0408"/>
    <w:rsid w:val="00DD0419"/>
    <w:rsid w:val="00DD0CD0"/>
    <w:rsid w:val="00DD0DAC"/>
    <w:rsid w:val="00DD0F1A"/>
    <w:rsid w:val="00DD126B"/>
    <w:rsid w:val="00DD1AE7"/>
    <w:rsid w:val="00DD243B"/>
    <w:rsid w:val="00DD2E36"/>
    <w:rsid w:val="00DD30CB"/>
    <w:rsid w:val="00DD3166"/>
    <w:rsid w:val="00DD3A6E"/>
    <w:rsid w:val="00DD4320"/>
    <w:rsid w:val="00DD44D8"/>
    <w:rsid w:val="00DD4800"/>
    <w:rsid w:val="00DD5472"/>
    <w:rsid w:val="00DD578A"/>
    <w:rsid w:val="00DD5B0A"/>
    <w:rsid w:val="00DD6064"/>
    <w:rsid w:val="00DD6105"/>
    <w:rsid w:val="00DD698D"/>
    <w:rsid w:val="00DD6B3B"/>
    <w:rsid w:val="00DD6FA2"/>
    <w:rsid w:val="00DD745F"/>
    <w:rsid w:val="00DD7666"/>
    <w:rsid w:val="00DD7E2A"/>
    <w:rsid w:val="00DD7E75"/>
    <w:rsid w:val="00DE076D"/>
    <w:rsid w:val="00DE0881"/>
    <w:rsid w:val="00DE0DCD"/>
    <w:rsid w:val="00DE11C9"/>
    <w:rsid w:val="00DE1783"/>
    <w:rsid w:val="00DE18B0"/>
    <w:rsid w:val="00DE1E69"/>
    <w:rsid w:val="00DE20ED"/>
    <w:rsid w:val="00DE23DC"/>
    <w:rsid w:val="00DE314F"/>
    <w:rsid w:val="00DE34AC"/>
    <w:rsid w:val="00DE3510"/>
    <w:rsid w:val="00DE3DB1"/>
    <w:rsid w:val="00DE3DCE"/>
    <w:rsid w:val="00DE3FEE"/>
    <w:rsid w:val="00DE40BE"/>
    <w:rsid w:val="00DE48BD"/>
    <w:rsid w:val="00DE48DB"/>
    <w:rsid w:val="00DE4E7F"/>
    <w:rsid w:val="00DE52A0"/>
    <w:rsid w:val="00DE538D"/>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600"/>
    <w:rsid w:val="00DF2DE8"/>
    <w:rsid w:val="00DF2DFD"/>
    <w:rsid w:val="00DF32AC"/>
    <w:rsid w:val="00DF37A0"/>
    <w:rsid w:val="00DF423D"/>
    <w:rsid w:val="00DF435B"/>
    <w:rsid w:val="00DF444C"/>
    <w:rsid w:val="00DF454A"/>
    <w:rsid w:val="00DF5B6E"/>
    <w:rsid w:val="00DF5C07"/>
    <w:rsid w:val="00DF5CEF"/>
    <w:rsid w:val="00DF6145"/>
    <w:rsid w:val="00DF61EC"/>
    <w:rsid w:val="00DF6CFE"/>
    <w:rsid w:val="00DF6E61"/>
    <w:rsid w:val="00DF730C"/>
    <w:rsid w:val="00DF7708"/>
    <w:rsid w:val="00DF7DB1"/>
    <w:rsid w:val="00DF7F50"/>
    <w:rsid w:val="00DF7F58"/>
    <w:rsid w:val="00E00116"/>
    <w:rsid w:val="00E0050A"/>
    <w:rsid w:val="00E013F8"/>
    <w:rsid w:val="00E01DAF"/>
    <w:rsid w:val="00E0203C"/>
    <w:rsid w:val="00E0224B"/>
    <w:rsid w:val="00E022FC"/>
    <w:rsid w:val="00E023F9"/>
    <w:rsid w:val="00E0282D"/>
    <w:rsid w:val="00E02F2A"/>
    <w:rsid w:val="00E039C2"/>
    <w:rsid w:val="00E03E3B"/>
    <w:rsid w:val="00E04256"/>
    <w:rsid w:val="00E0439C"/>
    <w:rsid w:val="00E04BB2"/>
    <w:rsid w:val="00E04CAA"/>
    <w:rsid w:val="00E04DF1"/>
    <w:rsid w:val="00E05500"/>
    <w:rsid w:val="00E0596A"/>
    <w:rsid w:val="00E060FC"/>
    <w:rsid w:val="00E06769"/>
    <w:rsid w:val="00E070B3"/>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4ECC"/>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552"/>
    <w:rsid w:val="00E237AA"/>
    <w:rsid w:val="00E23A38"/>
    <w:rsid w:val="00E23CD9"/>
    <w:rsid w:val="00E240D8"/>
    <w:rsid w:val="00E24275"/>
    <w:rsid w:val="00E24C78"/>
    <w:rsid w:val="00E25112"/>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10D"/>
    <w:rsid w:val="00E3123D"/>
    <w:rsid w:val="00E312AD"/>
    <w:rsid w:val="00E31461"/>
    <w:rsid w:val="00E31D43"/>
    <w:rsid w:val="00E3224A"/>
    <w:rsid w:val="00E323F5"/>
    <w:rsid w:val="00E32608"/>
    <w:rsid w:val="00E32A76"/>
    <w:rsid w:val="00E32B59"/>
    <w:rsid w:val="00E32B8E"/>
    <w:rsid w:val="00E3360B"/>
    <w:rsid w:val="00E3370E"/>
    <w:rsid w:val="00E33D26"/>
    <w:rsid w:val="00E33E24"/>
    <w:rsid w:val="00E34179"/>
    <w:rsid w:val="00E34795"/>
    <w:rsid w:val="00E34B6E"/>
    <w:rsid w:val="00E34E66"/>
    <w:rsid w:val="00E354EE"/>
    <w:rsid w:val="00E35C31"/>
    <w:rsid w:val="00E360D6"/>
    <w:rsid w:val="00E364CC"/>
    <w:rsid w:val="00E36A60"/>
    <w:rsid w:val="00E3723A"/>
    <w:rsid w:val="00E37247"/>
    <w:rsid w:val="00E3769B"/>
    <w:rsid w:val="00E377E3"/>
    <w:rsid w:val="00E37860"/>
    <w:rsid w:val="00E37BDC"/>
    <w:rsid w:val="00E40056"/>
    <w:rsid w:val="00E405F0"/>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BE6"/>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8E0"/>
    <w:rsid w:val="00E55C28"/>
    <w:rsid w:val="00E5616D"/>
    <w:rsid w:val="00E5684C"/>
    <w:rsid w:val="00E568C5"/>
    <w:rsid w:val="00E56BAB"/>
    <w:rsid w:val="00E570AD"/>
    <w:rsid w:val="00E57143"/>
    <w:rsid w:val="00E57565"/>
    <w:rsid w:val="00E577C0"/>
    <w:rsid w:val="00E57940"/>
    <w:rsid w:val="00E579A7"/>
    <w:rsid w:val="00E60633"/>
    <w:rsid w:val="00E615A8"/>
    <w:rsid w:val="00E615AF"/>
    <w:rsid w:val="00E6187F"/>
    <w:rsid w:val="00E619D0"/>
    <w:rsid w:val="00E6220A"/>
    <w:rsid w:val="00E62256"/>
    <w:rsid w:val="00E622FB"/>
    <w:rsid w:val="00E62374"/>
    <w:rsid w:val="00E623D7"/>
    <w:rsid w:val="00E625FB"/>
    <w:rsid w:val="00E629CA"/>
    <w:rsid w:val="00E62DA9"/>
    <w:rsid w:val="00E63838"/>
    <w:rsid w:val="00E63E90"/>
    <w:rsid w:val="00E63EC8"/>
    <w:rsid w:val="00E64434"/>
    <w:rsid w:val="00E6448F"/>
    <w:rsid w:val="00E6464A"/>
    <w:rsid w:val="00E646A0"/>
    <w:rsid w:val="00E6485E"/>
    <w:rsid w:val="00E64D5B"/>
    <w:rsid w:val="00E64D8B"/>
    <w:rsid w:val="00E64F6C"/>
    <w:rsid w:val="00E65019"/>
    <w:rsid w:val="00E6525F"/>
    <w:rsid w:val="00E65502"/>
    <w:rsid w:val="00E662DC"/>
    <w:rsid w:val="00E66815"/>
    <w:rsid w:val="00E66A77"/>
    <w:rsid w:val="00E66A97"/>
    <w:rsid w:val="00E6768F"/>
    <w:rsid w:val="00E67742"/>
    <w:rsid w:val="00E67C51"/>
    <w:rsid w:val="00E67DC1"/>
    <w:rsid w:val="00E67E38"/>
    <w:rsid w:val="00E70023"/>
    <w:rsid w:val="00E702E9"/>
    <w:rsid w:val="00E70A54"/>
    <w:rsid w:val="00E71193"/>
    <w:rsid w:val="00E713D3"/>
    <w:rsid w:val="00E7140D"/>
    <w:rsid w:val="00E71515"/>
    <w:rsid w:val="00E716A9"/>
    <w:rsid w:val="00E71731"/>
    <w:rsid w:val="00E71A10"/>
    <w:rsid w:val="00E71B64"/>
    <w:rsid w:val="00E71B86"/>
    <w:rsid w:val="00E72387"/>
    <w:rsid w:val="00E72540"/>
    <w:rsid w:val="00E72B38"/>
    <w:rsid w:val="00E72EFC"/>
    <w:rsid w:val="00E72F9C"/>
    <w:rsid w:val="00E734F7"/>
    <w:rsid w:val="00E73F6B"/>
    <w:rsid w:val="00E7405A"/>
    <w:rsid w:val="00E749C9"/>
    <w:rsid w:val="00E758EC"/>
    <w:rsid w:val="00E75945"/>
    <w:rsid w:val="00E75B4D"/>
    <w:rsid w:val="00E76B6A"/>
    <w:rsid w:val="00E77CE1"/>
    <w:rsid w:val="00E80363"/>
    <w:rsid w:val="00E80F1B"/>
    <w:rsid w:val="00E81122"/>
    <w:rsid w:val="00E8190F"/>
    <w:rsid w:val="00E81A15"/>
    <w:rsid w:val="00E81CA4"/>
    <w:rsid w:val="00E8234C"/>
    <w:rsid w:val="00E823A5"/>
    <w:rsid w:val="00E823AE"/>
    <w:rsid w:val="00E824BF"/>
    <w:rsid w:val="00E829C0"/>
    <w:rsid w:val="00E82E91"/>
    <w:rsid w:val="00E82FA4"/>
    <w:rsid w:val="00E83542"/>
    <w:rsid w:val="00E8360C"/>
    <w:rsid w:val="00E8370D"/>
    <w:rsid w:val="00E838AA"/>
    <w:rsid w:val="00E83B48"/>
    <w:rsid w:val="00E84634"/>
    <w:rsid w:val="00E8497F"/>
    <w:rsid w:val="00E8504A"/>
    <w:rsid w:val="00E851D4"/>
    <w:rsid w:val="00E85443"/>
    <w:rsid w:val="00E854BE"/>
    <w:rsid w:val="00E85928"/>
    <w:rsid w:val="00E866BA"/>
    <w:rsid w:val="00E86AB2"/>
    <w:rsid w:val="00E870F5"/>
    <w:rsid w:val="00E875BF"/>
    <w:rsid w:val="00E87822"/>
    <w:rsid w:val="00E87A9B"/>
    <w:rsid w:val="00E87D7F"/>
    <w:rsid w:val="00E90082"/>
    <w:rsid w:val="00E90395"/>
    <w:rsid w:val="00E90414"/>
    <w:rsid w:val="00E905DB"/>
    <w:rsid w:val="00E9085F"/>
    <w:rsid w:val="00E90900"/>
    <w:rsid w:val="00E90D76"/>
    <w:rsid w:val="00E90E49"/>
    <w:rsid w:val="00E91619"/>
    <w:rsid w:val="00E917F9"/>
    <w:rsid w:val="00E918EB"/>
    <w:rsid w:val="00E91F03"/>
    <w:rsid w:val="00E92273"/>
    <w:rsid w:val="00E9262A"/>
    <w:rsid w:val="00E9291C"/>
    <w:rsid w:val="00E92D1C"/>
    <w:rsid w:val="00E932EB"/>
    <w:rsid w:val="00E938CE"/>
    <w:rsid w:val="00E93D7F"/>
    <w:rsid w:val="00E93FFE"/>
    <w:rsid w:val="00E9440E"/>
    <w:rsid w:val="00E948F9"/>
    <w:rsid w:val="00E94F8A"/>
    <w:rsid w:val="00E95023"/>
    <w:rsid w:val="00E9513A"/>
    <w:rsid w:val="00E95368"/>
    <w:rsid w:val="00E953DE"/>
    <w:rsid w:val="00E95518"/>
    <w:rsid w:val="00E956D1"/>
    <w:rsid w:val="00E96A1D"/>
    <w:rsid w:val="00E96D75"/>
    <w:rsid w:val="00E9708E"/>
    <w:rsid w:val="00E97B36"/>
    <w:rsid w:val="00EA007D"/>
    <w:rsid w:val="00EA014B"/>
    <w:rsid w:val="00EA0490"/>
    <w:rsid w:val="00EA07D6"/>
    <w:rsid w:val="00EA07E9"/>
    <w:rsid w:val="00EA0829"/>
    <w:rsid w:val="00EA08AC"/>
    <w:rsid w:val="00EA0D94"/>
    <w:rsid w:val="00EA1050"/>
    <w:rsid w:val="00EA1C83"/>
    <w:rsid w:val="00EA1F15"/>
    <w:rsid w:val="00EA1F4A"/>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5E95"/>
    <w:rsid w:val="00EA64B0"/>
    <w:rsid w:val="00EA67ED"/>
    <w:rsid w:val="00EA6914"/>
    <w:rsid w:val="00EA711D"/>
    <w:rsid w:val="00EA745A"/>
    <w:rsid w:val="00EA7613"/>
    <w:rsid w:val="00EA7887"/>
    <w:rsid w:val="00EA7923"/>
    <w:rsid w:val="00EA7A41"/>
    <w:rsid w:val="00EB01D8"/>
    <w:rsid w:val="00EB0523"/>
    <w:rsid w:val="00EB077B"/>
    <w:rsid w:val="00EB1286"/>
    <w:rsid w:val="00EB138D"/>
    <w:rsid w:val="00EB1AE5"/>
    <w:rsid w:val="00EB1C52"/>
    <w:rsid w:val="00EB1C5B"/>
    <w:rsid w:val="00EB1E5D"/>
    <w:rsid w:val="00EB2025"/>
    <w:rsid w:val="00EB21CF"/>
    <w:rsid w:val="00EB235D"/>
    <w:rsid w:val="00EB2D62"/>
    <w:rsid w:val="00EB325F"/>
    <w:rsid w:val="00EB3BC1"/>
    <w:rsid w:val="00EB3C71"/>
    <w:rsid w:val="00EB3D70"/>
    <w:rsid w:val="00EB3E26"/>
    <w:rsid w:val="00EB41B5"/>
    <w:rsid w:val="00EB4A55"/>
    <w:rsid w:val="00EB4B7A"/>
    <w:rsid w:val="00EB4C35"/>
    <w:rsid w:val="00EB4EA2"/>
    <w:rsid w:val="00EB5AD9"/>
    <w:rsid w:val="00EB5B44"/>
    <w:rsid w:val="00EB6627"/>
    <w:rsid w:val="00EB6C8C"/>
    <w:rsid w:val="00EB7107"/>
    <w:rsid w:val="00EB76AF"/>
    <w:rsid w:val="00EB7774"/>
    <w:rsid w:val="00EB7801"/>
    <w:rsid w:val="00EB7B69"/>
    <w:rsid w:val="00EB7C37"/>
    <w:rsid w:val="00EC0160"/>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4B3"/>
    <w:rsid w:val="00EC5653"/>
    <w:rsid w:val="00EC57D3"/>
    <w:rsid w:val="00EC5A8C"/>
    <w:rsid w:val="00EC5B03"/>
    <w:rsid w:val="00EC5B37"/>
    <w:rsid w:val="00EC5B9C"/>
    <w:rsid w:val="00EC5D24"/>
    <w:rsid w:val="00EC5D61"/>
    <w:rsid w:val="00EC60AE"/>
    <w:rsid w:val="00EC64FC"/>
    <w:rsid w:val="00EC6C1B"/>
    <w:rsid w:val="00EC6D70"/>
    <w:rsid w:val="00EC71CE"/>
    <w:rsid w:val="00EC721B"/>
    <w:rsid w:val="00EC7742"/>
    <w:rsid w:val="00EC7858"/>
    <w:rsid w:val="00EC7A01"/>
    <w:rsid w:val="00EC7D19"/>
    <w:rsid w:val="00ED04F8"/>
    <w:rsid w:val="00ED1006"/>
    <w:rsid w:val="00ED1007"/>
    <w:rsid w:val="00ED1AB8"/>
    <w:rsid w:val="00ED1BF1"/>
    <w:rsid w:val="00ED22FC"/>
    <w:rsid w:val="00ED29C7"/>
    <w:rsid w:val="00ED2A60"/>
    <w:rsid w:val="00ED327E"/>
    <w:rsid w:val="00ED3AA2"/>
    <w:rsid w:val="00ED3FB9"/>
    <w:rsid w:val="00ED454D"/>
    <w:rsid w:val="00ED458A"/>
    <w:rsid w:val="00ED4603"/>
    <w:rsid w:val="00ED4AFA"/>
    <w:rsid w:val="00ED4E9B"/>
    <w:rsid w:val="00ED5338"/>
    <w:rsid w:val="00ED5684"/>
    <w:rsid w:val="00ED569F"/>
    <w:rsid w:val="00ED5D65"/>
    <w:rsid w:val="00ED613A"/>
    <w:rsid w:val="00ED61F5"/>
    <w:rsid w:val="00ED635F"/>
    <w:rsid w:val="00ED6BD6"/>
    <w:rsid w:val="00ED6BE0"/>
    <w:rsid w:val="00ED6E55"/>
    <w:rsid w:val="00ED72E0"/>
    <w:rsid w:val="00ED76BD"/>
    <w:rsid w:val="00ED77A2"/>
    <w:rsid w:val="00ED78C9"/>
    <w:rsid w:val="00EE066B"/>
    <w:rsid w:val="00EE0816"/>
    <w:rsid w:val="00EE0905"/>
    <w:rsid w:val="00EE0AE1"/>
    <w:rsid w:val="00EE1431"/>
    <w:rsid w:val="00EE1496"/>
    <w:rsid w:val="00EE1590"/>
    <w:rsid w:val="00EE1713"/>
    <w:rsid w:val="00EE1BE7"/>
    <w:rsid w:val="00EE1F98"/>
    <w:rsid w:val="00EE2257"/>
    <w:rsid w:val="00EE28F5"/>
    <w:rsid w:val="00EE3017"/>
    <w:rsid w:val="00EE30E0"/>
    <w:rsid w:val="00EE3584"/>
    <w:rsid w:val="00EE3A3C"/>
    <w:rsid w:val="00EE4B2B"/>
    <w:rsid w:val="00EE5452"/>
    <w:rsid w:val="00EE55DE"/>
    <w:rsid w:val="00EE63C1"/>
    <w:rsid w:val="00EE68E7"/>
    <w:rsid w:val="00EE7312"/>
    <w:rsid w:val="00EF00FF"/>
    <w:rsid w:val="00EF04C5"/>
    <w:rsid w:val="00EF09BB"/>
    <w:rsid w:val="00EF18FE"/>
    <w:rsid w:val="00EF1910"/>
    <w:rsid w:val="00EF19C5"/>
    <w:rsid w:val="00EF1BB8"/>
    <w:rsid w:val="00EF2947"/>
    <w:rsid w:val="00EF29B5"/>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526"/>
    <w:rsid w:val="00F02D4A"/>
    <w:rsid w:val="00F02E3C"/>
    <w:rsid w:val="00F03093"/>
    <w:rsid w:val="00F03974"/>
    <w:rsid w:val="00F0404A"/>
    <w:rsid w:val="00F04A03"/>
    <w:rsid w:val="00F04AA6"/>
    <w:rsid w:val="00F04AF7"/>
    <w:rsid w:val="00F04E20"/>
    <w:rsid w:val="00F0528D"/>
    <w:rsid w:val="00F053F6"/>
    <w:rsid w:val="00F056D3"/>
    <w:rsid w:val="00F05A55"/>
    <w:rsid w:val="00F0600F"/>
    <w:rsid w:val="00F0617C"/>
    <w:rsid w:val="00F061DF"/>
    <w:rsid w:val="00F065CF"/>
    <w:rsid w:val="00F06C67"/>
    <w:rsid w:val="00F06CB0"/>
    <w:rsid w:val="00F06DFD"/>
    <w:rsid w:val="00F0701D"/>
    <w:rsid w:val="00F070ED"/>
    <w:rsid w:val="00F071D1"/>
    <w:rsid w:val="00F07265"/>
    <w:rsid w:val="00F07533"/>
    <w:rsid w:val="00F07828"/>
    <w:rsid w:val="00F10336"/>
    <w:rsid w:val="00F10629"/>
    <w:rsid w:val="00F1083B"/>
    <w:rsid w:val="00F10CC8"/>
    <w:rsid w:val="00F10E41"/>
    <w:rsid w:val="00F110AC"/>
    <w:rsid w:val="00F11318"/>
    <w:rsid w:val="00F11372"/>
    <w:rsid w:val="00F116CE"/>
    <w:rsid w:val="00F11AEE"/>
    <w:rsid w:val="00F11C86"/>
    <w:rsid w:val="00F12093"/>
    <w:rsid w:val="00F1380F"/>
    <w:rsid w:val="00F13CDB"/>
    <w:rsid w:val="00F13EBC"/>
    <w:rsid w:val="00F1423C"/>
    <w:rsid w:val="00F142CA"/>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10C"/>
    <w:rsid w:val="00F2172E"/>
    <w:rsid w:val="00F219C9"/>
    <w:rsid w:val="00F21C5E"/>
    <w:rsid w:val="00F21FBC"/>
    <w:rsid w:val="00F22090"/>
    <w:rsid w:val="00F2242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6FA5"/>
    <w:rsid w:val="00F27189"/>
    <w:rsid w:val="00F271C1"/>
    <w:rsid w:val="00F276AD"/>
    <w:rsid w:val="00F27994"/>
    <w:rsid w:val="00F27B79"/>
    <w:rsid w:val="00F27EE7"/>
    <w:rsid w:val="00F27FAF"/>
    <w:rsid w:val="00F30828"/>
    <w:rsid w:val="00F30A77"/>
    <w:rsid w:val="00F313D6"/>
    <w:rsid w:val="00F31613"/>
    <w:rsid w:val="00F320FC"/>
    <w:rsid w:val="00F32194"/>
    <w:rsid w:val="00F32527"/>
    <w:rsid w:val="00F326C3"/>
    <w:rsid w:val="00F3353A"/>
    <w:rsid w:val="00F3387A"/>
    <w:rsid w:val="00F34211"/>
    <w:rsid w:val="00F3429E"/>
    <w:rsid w:val="00F3434E"/>
    <w:rsid w:val="00F34480"/>
    <w:rsid w:val="00F3486A"/>
    <w:rsid w:val="00F34B63"/>
    <w:rsid w:val="00F34D35"/>
    <w:rsid w:val="00F34E1E"/>
    <w:rsid w:val="00F35D41"/>
    <w:rsid w:val="00F35D7F"/>
    <w:rsid w:val="00F3637A"/>
    <w:rsid w:val="00F363D3"/>
    <w:rsid w:val="00F36786"/>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372"/>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20E"/>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116"/>
    <w:rsid w:val="00F57485"/>
    <w:rsid w:val="00F57522"/>
    <w:rsid w:val="00F57752"/>
    <w:rsid w:val="00F57903"/>
    <w:rsid w:val="00F57D81"/>
    <w:rsid w:val="00F60082"/>
    <w:rsid w:val="00F607C5"/>
    <w:rsid w:val="00F60DEA"/>
    <w:rsid w:val="00F61CA2"/>
    <w:rsid w:val="00F61D60"/>
    <w:rsid w:val="00F61F5F"/>
    <w:rsid w:val="00F62039"/>
    <w:rsid w:val="00F621D2"/>
    <w:rsid w:val="00F62C51"/>
    <w:rsid w:val="00F6302A"/>
    <w:rsid w:val="00F634CA"/>
    <w:rsid w:val="00F637DE"/>
    <w:rsid w:val="00F63838"/>
    <w:rsid w:val="00F639EC"/>
    <w:rsid w:val="00F63D75"/>
    <w:rsid w:val="00F63FDB"/>
    <w:rsid w:val="00F64186"/>
    <w:rsid w:val="00F641E8"/>
    <w:rsid w:val="00F643D1"/>
    <w:rsid w:val="00F64935"/>
    <w:rsid w:val="00F64A01"/>
    <w:rsid w:val="00F64ACE"/>
    <w:rsid w:val="00F64BBD"/>
    <w:rsid w:val="00F64C2B"/>
    <w:rsid w:val="00F64DC0"/>
    <w:rsid w:val="00F651BE"/>
    <w:rsid w:val="00F655F5"/>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2F4E"/>
    <w:rsid w:val="00F7350A"/>
    <w:rsid w:val="00F73ADC"/>
    <w:rsid w:val="00F744BB"/>
    <w:rsid w:val="00F745E4"/>
    <w:rsid w:val="00F74887"/>
    <w:rsid w:val="00F74BB9"/>
    <w:rsid w:val="00F74D62"/>
    <w:rsid w:val="00F75278"/>
    <w:rsid w:val="00F75582"/>
    <w:rsid w:val="00F755A8"/>
    <w:rsid w:val="00F75A12"/>
    <w:rsid w:val="00F75A3B"/>
    <w:rsid w:val="00F75A51"/>
    <w:rsid w:val="00F75AFA"/>
    <w:rsid w:val="00F75BB4"/>
    <w:rsid w:val="00F75C88"/>
    <w:rsid w:val="00F762F2"/>
    <w:rsid w:val="00F769B1"/>
    <w:rsid w:val="00F769CB"/>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114"/>
    <w:rsid w:val="00F81249"/>
    <w:rsid w:val="00F814E7"/>
    <w:rsid w:val="00F81581"/>
    <w:rsid w:val="00F81626"/>
    <w:rsid w:val="00F816BD"/>
    <w:rsid w:val="00F817CE"/>
    <w:rsid w:val="00F8281E"/>
    <w:rsid w:val="00F82FBC"/>
    <w:rsid w:val="00F8314C"/>
    <w:rsid w:val="00F831C0"/>
    <w:rsid w:val="00F83323"/>
    <w:rsid w:val="00F83390"/>
    <w:rsid w:val="00F83457"/>
    <w:rsid w:val="00F8345A"/>
    <w:rsid w:val="00F83A85"/>
    <w:rsid w:val="00F83BBD"/>
    <w:rsid w:val="00F83E30"/>
    <w:rsid w:val="00F8425C"/>
    <w:rsid w:val="00F843D3"/>
    <w:rsid w:val="00F8456C"/>
    <w:rsid w:val="00F84B7C"/>
    <w:rsid w:val="00F859D8"/>
    <w:rsid w:val="00F85BCE"/>
    <w:rsid w:val="00F85C90"/>
    <w:rsid w:val="00F85F73"/>
    <w:rsid w:val="00F85F8F"/>
    <w:rsid w:val="00F86391"/>
    <w:rsid w:val="00F86516"/>
    <w:rsid w:val="00F867D3"/>
    <w:rsid w:val="00F868F5"/>
    <w:rsid w:val="00F86901"/>
    <w:rsid w:val="00F86BF7"/>
    <w:rsid w:val="00F8711E"/>
    <w:rsid w:val="00F87499"/>
    <w:rsid w:val="00F87A58"/>
    <w:rsid w:val="00F9056A"/>
    <w:rsid w:val="00F90804"/>
    <w:rsid w:val="00F909C8"/>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524F"/>
    <w:rsid w:val="00F957DD"/>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D44"/>
    <w:rsid w:val="00FA50AE"/>
    <w:rsid w:val="00FA55BB"/>
    <w:rsid w:val="00FA5B3B"/>
    <w:rsid w:val="00FA5DDB"/>
    <w:rsid w:val="00FA604F"/>
    <w:rsid w:val="00FA61A4"/>
    <w:rsid w:val="00FA65A8"/>
    <w:rsid w:val="00FA668E"/>
    <w:rsid w:val="00FA6C9A"/>
    <w:rsid w:val="00FA6E5B"/>
    <w:rsid w:val="00FA7109"/>
    <w:rsid w:val="00FA7363"/>
    <w:rsid w:val="00FA7755"/>
    <w:rsid w:val="00FA7F39"/>
    <w:rsid w:val="00FB05EE"/>
    <w:rsid w:val="00FB060D"/>
    <w:rsid w:val="00FB0C8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8F"/>
    <w:rsid w:val="00FB51D3"/>
    <w:rsid w:val="00FB5944"/>
    <w:rsid w:val="00FB5998"/>
    <w:rsid w:val="00FB6087"/>
    <w:rsid w:val="00FB6675"/>
    <w:rsid w:val="00FB6878"/>
    <w:rsid w:val="00FB6BA8"/>
    <w:rsid w:val="00FB72E9"/>
    <w:rsid w:val="00FB7389"/>
    <w:rsid w:val="00FB747E"/>
    <w:rsid w:val="00FB787B"/>
    <w:rsid w:val="00FC01BB"/>
    <w:rsid w:val="00FC14E9"/>
    <w:rsid w:val="00FC186B"/>
    <w:rsid w:val="00FC1DCB"/>
    <w:rsid w:val="00FC2019"/>
    <w:rsid w:val="00FC2A65"/>
    <w:rsid w:val="00FC331A"/>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A12"/>
    <w:rsid w:val="00FC6BD2"/>
    <w:rsid w:val="00FC6C82"/>
    <w:rsid w:val="00FC6D90"/>
    <w:rsid w:val="00FC6F9A"/>
    <w:rsid w:val="00FC7429"/>
    <w:rsid w:val="00FC7A1F"/>
    <w:rsid w:val="00FC7B3D"/>
    <w:rsid w:val="00FC7CBF"/>
    <w:rsid w:val="00FD01D4"/>
    <w:rsid w:val="00FD0697"/>
    <w:rsid w:val="00FD07F6"/>
    <w:rsid w:val="00FD1EC8"/>
    <w:rsid w:val="00FD243E"/>
    <w:rsid w:val="00FD277B"/>
    <w:rsid w:val="00FD2A24"/>
    <w:rsid w:val="00FD33F8"/>
    <w:rsid w:val="00FD3812"/>
    <w:rsid w:val="00FD3A34"/>
    <w:rsid w:val="00FD3B87"/>
    <w:rsid w:val="00FD44A3"/>
    <w:rsid w:val="00FD47ED"/>
    <w:rsid w:val="00FD49F4"/>
    <w:rsid w:val="00FD4FF7"/>
    <w:rsid w:val="00FD5226"/>
    <w:rsid w:val="00FD5A7D"/>
    <w:rsid w:val="00FD5B62"/>
    <w:rsid w:val="00FD61E3"/>
    <w:rsid w:val="00FD6516"/>
    <w:rsid w:val="00FD652B"/>
    <w:rsid w:val="00FD6CC0"/>
    <w:rsid w:val="00FD6E50"/>
    <w:rsid w:val="00FD7076"/>
    <w:rsid w:val="00FD710F"/>
    <w:rsid w:val="00FD74DB"/>
    <w:rsid w:val="00FD75E6"/>
    <w:rsid w:val="00FD7604"/>
    <w:rsid w:val="00FD7660"/>
    <w:rsid w:val="00FD7894"/>
    <w:rsid w:val="00FD7BE1"/>
    <w:rsid w:val="00FE0163"/>
    <w:rsid w:val="00FE0390"/>
    <w:rsid w:val="00FE0583"/>
    <w:rsid w:val="00FE0655"/>
    <w:rsid w:val="00FE08DC"/>
    <w:rsid w:val="00FE0972"/>
    <w:rsid w:val="00FE1091"/>
    <w:rsid w:val="00FE1218"/>
    <w:rsid w:val="00FE171B"/>
    <w:rsid w:val="00FE204B"/>
    <w:rsid w:val="00FE2365"/>
    <w:rsid w:val="00FE26A8"/>
    <w:rsid w:val="00FE30A5"/>
    <w:rsid w:val="00FE32C1"/>
    <w:rsid w:val="00FE349B"/>
    <w:rsid w:val="00FE3790"/>
    <w:rsid w:val="00FE37D0"/>
    <w:rsid w:val="00FE3B5B"/>
    <w:rsid w:val="00FE4C7B"/>
    <w:rsid w:val="00FE4D7E"/>
    <w:rsid w:val="00FE4FAF"/>
    <w:rsid w:val="00FE5659"/>
    <w:rsid w:val="00FE57B9"/>
    <w:rsid w:val="00FE62C3"/>
    <w:rsid w:val="00FE6302"/>
    <w:rsid w:val="00FE638C"/>
    <w:rsid w:val="00FE6703"/>
    <w:rsid w:val="00FE67E0"/>
    <w:rsid w:val="00FE68BF"/>
    <w:rsid w:val="00FE6B82"/>
    <w:rsid w:val="00FE6C83"/>
    <w:rsid w:val="00FE6EE6"/>
    <w:rsid w:val="00FE7336"/>
    <w:rsid w:val="00FE73E2"/>
    <w:rsid w:val="00FE787C"/>
    <w:rsid w:val="00FF07B8"/>
    <w:rsid w:val="00FF0AFB"/>
    <w:rsid w:val="00FF104D"/>
    <w:rsid w:val="00FF10FD"/>
    <w:rsid w:val="00FF126E"/>
    <w:rsid w:val="00FF162A"/>
    <w:rsid w:val="00FF1957"/>
    <w:rsid w:val="00FF1D18"/>
    <w:rsid w:val="00FF1F6E"/>
    <w:rsid w:val="00FF200E"/>
    <w:rsid w:val="00FF2281"/>
    <w:rsid w:val="00FF2E1A"/>
    <w:rsid w:val="00FF2FD4"/>
    <w:rsid w:val="00FF302A"/>
    <w:rsid w:val="00FF3B69"/>
    <w:rsid w:val="00FF3BB8"/>
    <w:rsid w:val="00FF3CC9"/>
    <w:rsid w:val="00FF445B"/>
    <w:rsid w:val="00FF45A5"/>
    <w:rsid w:val="00FF48A3"/>
    <w:rsid w:val="00FF4955"/>
    <w:rsid w:val="00FF4AE9"/>
    <w:rsid w:val="00FF4CD9"/>
    <w:rsid w:val="00FF4D46"/>
    <w:rsid w:val="00FF4F60"/>
    <w:rsid w:val="00FF4FBA"/>
    <w:rsid w:val="00FF53FB"/>
    <w:rsid w:val="00FF5590"/>
    <w:rsid w:val="00FF5673"/>
    <w:rsid w:val="00FF577D"/>
    <w:rsid w:val="00FF580F"/>
    <w:rsid w:val="00FF587A"/>
    <w:rsid w:val="00FF5C91"/>
    <w:rsid w:val="00FF5F02"/>
    <w:rsid w:val="00FF5F4B"/>
    <w:rsid w:val="00FF640E"/>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186"/>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table" w:customStyle="1" w:styleId="GridTable1Light1">
    <w:name w:val="Grid Table 1 Light1"/>
    <w:basedOn w:val="TableNormal"/>
    <w:uiPriority w:val="46"/>
    <w:qFormat/>
    <w:rsid w:val="001E2B2F"/>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
    <w:name w:val="TableGrid1"/>
    <w:basedOn w:val="TableNormal"/>
    <w:qFormat/>
    <w:rsid w:val="005C267F"/>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826C0"/>
    <w:pPr>
      <w:overflowPunct w:val="0"/>
      <w:autoSpaceDE w:val="0"/>
      <w:autoSpaceDN w:val="0"/>
      <w:adjustRightInd w:val="0"/>
      <w:jc w:val="both"/>
      <w:textAlignment w:val="baseline"/>
    </w:pPr>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3.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5AD41159-CBDC-4BEB-956E-CD8ADD6F6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303</TotalTime>
  <Pages>18</Pages>
  <Words>4597</Words>
  <Characters>26208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Fumihiro Hasegawa</cp:lastModifiedBy>
  <cp:revision>392</cp:revision>
  <cp:lastPrinted>2015-11-06T16:56:00Z</cp:lastPrinted>
  <dcterms:created xsi:type="dcterms:W3CDTF">2026-01-30T15:25:00Z</dcterms:created>
  <dcterms:modified xsi:type="dcterms:W3CDTF">2026-02-10T07:39:00Z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